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F13DF" w14:textId="2977B98C" w:rsidR="003A3D9A" w:rsidRDefault="00441A6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Pr>
          <w:b/>
          <w:i/>
          <w:sz w:val="28"/>
          <w:lang w:val="en-US"/>
        </w:rPr>
        <w:t>4463</w:t>
      </w:r>
      <w:ins w:id="0" w:author="CMCC r01" w:date="2023-04-18T16:49:00Z">
        <w:r>
          <w:rPr>
            <w:b/>
            <w:i/>
            <w:sz w:val="28"/>
            <w:lang w:val="en-US"/>
          </w:rPr>
          <w:t>r0</w:t>
        </w:r>
        <w:del w:id="1" w:author="Nokia-r02" w:date="2023-04-18T11:42:00Z">
          <w:r w:rsidDel="00441A69">
            <w:rPr>
              <w:b/>
              <w:i/>
              <w:sz w:val="28"/>
              <w:lang w:val="en-US"/>
            </w:rPr>
            <w:delText>1</w:delText>
          </w:r>
        </w:del>
      </w:ins>
      <w:ins w:id="2" w:author="Nokia-r02" w:date="2023-04-18T11:42:00Z">
        <w:r>
          <w:rPr>
            <w:b/>
            <w:i/>
            <w:sz w:val="28"/>
            <w:lang w:val="en-US"/>
          </w:rPr>
          <w:t>2</w:t>
        </w:r>
      </w:ins>
    </w:p>
    <w:p w14:paraId="57DF13E0" w14:textId="77777777" w:rsidR="003A3D9A" w:rsidRDefault="00441A69">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3D9A" w14:paraId="57DF13E2" w14:textId="77777777">
        <w:tc>
          <w:tcPr>
            <w:tcW w:w="9641" w:type="dxa"/>
            <w:gridSpan w:val="9"/>
            <w:tcBorders>
              <w:top w:val="single" w:sz="4" w:space="0" w:color="auto"/>
              <w:left w:val="single" w:sz="4" w:space="0" w:color="auto"/>
              <w:right w:val="single" w:sz="4" w:space="0" w:color="auto"/>
            </w:tcBorders>
          </w:tcPr>
          <w:p w14:paraId="57DF13E1" w14:textId="77777777" w:rsidR="003A3D9A" w:rsidRDefault="00441A69">
            <w:pPr>
              <w:pStyle w:val="CRCoverPage"/>
              <w:spacing w:after="0"/>
              <w:jc w:val="right"/>
              <w:rPr>
                <w:i/>
              </w:rPr>
            </w:pPr>
            <w:r>
              <w:rPr>
                <w:i/>
                <w:sz w:val="14"/>
              </w:rPr>
              <w:t>CR-Form-v12.1</w:t>
            </w:r>
          </w:p>
        </w:tc>
      </w:tr>
      <w:tr w:rsidR="003A3D9A" w14:paraId="57DF13E4" w14:textId="77777777">
        <w:tc>
          <w:tcPr>
            <w:tcW w:w="9641" w:type="dxa"/>
            <w:gridSpan w:val="9"/>
            <w:tcBorders>
              <w:left w:val="single" w:sz="4" w:space="0" w:color="auto"/>
              <w:right w:val="single" w:sz="4" w:space="0" w:color="auto"/>
            </w:tcBorders>
          </w:tcPr>
          <w:p w14:paraId="57DF13E3" w14:textId="77777777" w:rsidR="003A3D9A" w:rsidRDefault="00441A69">
            <w:pPr>
              <w:pStyle w:val="CRCoverPage"/>
              <w:spacing w:after="0"/>
              <w:jc w:val="center"/>
            </w:pPr>
            <w:r>
              <w:rPr>
                <w:b/>
                <w:sz w:val="32"/>
              </w:rPr>
              <w:t>CHANGE REQUEST</w:t>
            </w:r>
          </w:p>
        </w:tc>
      </w:tr>
      <w:tr w:rsidR="003A3D9A" w14:paraId="57DF13E6" w14:textId="77777777">
        <w:tc>
          <w:tcPr>
            <w:tcW w:w="9641" w:type="dxa"/>
            <w:gridSpan w:val="9"/>
            <w:tcBorders>
              <w:left w:val="single" w:sz="4" w:space="0" w:color="auto"/>
              <w:right w:val="single" w:sz="4" w:space="0" w:color="auto"/>
            </w:tcBorders>
          </w:tcPr>
          <w:p w14:paraId="57DF13E5" w14:textId="77777777" w:rsidR="003A3D9A" w:rsidRDefault="003A3D9A">
            <w:pPr>
              <w:pStyle w:val="CRCoverPage"/>
              <w:spacing w:after="0"/>
              <w:rPr>
                <w:sz w:val="8"/>
                <w:szCs w:val="8"/>
              </w:rPr>
            </w:pPr>
          </w:p>
        </w:tc>
      </w:tr>
      <w:tr w:rsidR="003A3D9A" w14:paraId="57DF13F0" w14:textId="77777777">
        <w:tc>
          <w:tcPr>
            <w:tcW w:w="142" w:type="dxa"/>
            <w:tcBorders>
              <w:left w:val="single" w:sz="4" w:space="0" w:color="auto"/>
            </w:tcBorders>
          </w:tcPr>
          <w:p w14:paraId="57DF13E7" w14:textId="77777777" w:rsidR="003A3D9A" w:rsidRDefault="003A3D9A">
            <w:pPr>
              <w:pStyle w:val="CRCoverPage"/>
              <w:spacing w:after="0"/>
              <w:jc w:val="right"/>
            </w:pPr>
          </w:p>
        </w:tc>
        <w:tc>
          <w:tcPr>
            <w:tcW w:w="1559" w:type="dxa"/>
            <w:shd w:val="pct30" w:color="FFFF00" w:fill="auto"/>
          </w:tcPr>
          <w:p w14:paraId="57DF13E8" w14:textId="77777777" w:rsidR="003A3D9A" w:rsidRDefault="00441A69">
            <w:pPr>
              <w:pStyle w:val="CRCoverPage"/>
              <w:spacing w:after="0"/>
              <w:jc w:val="right"/>
              <w:rPr>
                <w:b/>
                <w:sz w:val="28"/>
                <w:lang w:val="en-US"/>
              </w:rPr>
            </w:pPr>
            <w:r>
              <w:rPr>
                <w:b/>
                <w:sz w:val="28"/>
              </w:rPr>
              <w:t>23.</w:t>
            </w:r>
            <w:r>
              <w:rPr>
                <w:b/>
                <w:sz w:val="28"/>
                <w:lang w:val="en-US"/>
              </w:rPr>
              <w:t>502</w:t>
            </w:r>
          </w:p>
        </w:tc>
        <w:tc>
          <w:tcPr>
            <w:tcW w:w="709" w:type="dxa"/>
          </w:tcPr>
          <w:p w14:paraId="57DF13E9" w14:textId="77777777" w:rsidR="003A3D9A" w:rsidRDefault="00441A69">
            <w:pPr>
              <w:pStyle w:val="CRCoverPage"/>
              <w:spacing w:after="0"/>
              <w:jc w:val="center"/>
            </w:pPr>
            <w:r>
              <w:rPr>
                <w:b/>
                <w:sz w:val="28"/>
              </w:rPr>
              <w:t>CR</w:t>
            </w:r>
          </w:p>
        </w:tc>
        <w:tc>
          <w:tcPr>
            <w:tcW w:w="1276" w:type="dxa"/>
            <w:shd w:val="pct30" w:color="FFFF00" w:fill="auto"/>
          </w:tcPr>
          <w:p w14:paraId="57DF13EA" w14:textId="77777777" w:rsidR="003A3D9A" w:rsidRDefault="00441A69">
            <w:pPr>
              <w:pStyle w:val="CRCoverPage"/>
              <w:spacing w:after="0"/>
              <w:jc w:val="center"/>
              <w:rPr>
                <w:lang w:val="en-US"/>
              </w:rPr>
            </w:pPr>
            <w:r>
              <w:rPr>
                <w:b/>
                <w:sz w:val="28"/>
                <w:lang w:val="en-US"/>
              </w:rPr>
              <w:t>4013</w:t>
            </w:r>
          </w:p>
        </w:tc>
        <w:tc>
          <w:tcPr>
            <w:tcW w:w="709" w:type="dxa"/>
          </w:tcPr>
          <w:p w14:paraId="57DF13EB" w14:textId="77777777" w:rsidR="003A3D9A" w:rsidRDefault="00441A69">
            <w:pPr>
              <w:pStyle w:val="CRCoverPage"/>
              <w:tabs>
                <w:tab w:val="right" w:pos="625"/>
              </w:tabs>
              <w:spacing w:after="0"/>
              <w:jc w:val="center"/>
            </w:pPr>
            <w:r>
              <w:rPr>
                <w:b/>
                <w:bCs/>
                <w:sz w:val="28"/>
              </w:rPr>
              <w:t>rev</w:t>
            </w:r>
          </w:p>
        </w:tc>
        <w:tc>
          <w:tcPr>
            <w:tcW w:w="992" w:type="dxa"/>
            <w:shd w:val="pct30" w:color="FFFF00" w:fill="auto"/>
          </w:tcPr>
          <w:p w14:paraId="57DF13EC" w14:textId="77777777" w:rsidR="003A3D9A" w:rsidRDefault="00441A69">
            <w:pPr>
              <w:pStyle w:val="CRCoverPage"/>
              <w:spacing w:after="0"/>
              <w:jc w:val="center"/>
              <w:rPr>
                <w:b/>
              </w:rPr>
            </w:pPr>
            <w:r>
              <w:rPr>
                <w:b/>
                <w:sz w:val="28"/>
                <w:lang w:val="en-US"/>
              </w:rPr>
              <w:t>-</w:t>
            </w:r>
          </w:p>
        </w:tc>
        <w:tc>
          <w:tcPr>
            <w:tcW w:w="2410" w:type="dxa"/>
          </w:tcPr>
          <w:p w14:paraId="57DF13ED" w14:textId="77777777" w:rsidR="003A3D9A" w:rsidRDefault="00441A69">
            <w:pPr>
              <w:pStyle w:val="CRCoverPage"/>
              <w:tabs>
                <w:tab w:val="right" w:pos="1825"/>
              </w:tabs>
              <w:spacing w:after="0"/>
              <w:jc w:val="center"/>
            </w:pPr>
            <w:r>
              <w:rPr>
                <w:b/>
                <w:sz w:val="28"/>
                <w:szCs w:val="28"/>
              </w:rPr>
              <w:t>Current version:</w:t>
            </w:r>
          </w:p>
        </w:tc>
        <w:tc>
          <w:tcPr>
            <w:tcW w:w="1701" w:type="dxa"/>
            <w:shd w:val="pct30" w:color="FFFF00" w:fill="auto"/>
          </w:tcPr>
          <w:p w14:paraId="57DF13EE" w14:textId="77777777" w:rsidR="003A3D9A" w:rsidRDefault="00441A69">
            <w:pPr>
              <w:pStyle w:val="CRCoverPage"/>
              <w:spacing w:after="0"/>
              <w:jc w:val="center"/>
              <w:rPr>
                <w:sz w:val="28"/>
                <w:lang w:val="en-US"/>
              </w:rPr>
            </w:pPr>
            <w:r>
              <w:rPr>
                <w:b/>
                <w:sz w:val="28"/>
              </w:rPr>
              <w:t>18.</w:t>
            </w:r>
            <w:r>
              <w:rPr>
                <w:b/>
                <w:sz w:val="28"/>
                <w:lang w:val="en-US"/>
              </w:rPr>
              <w:t>1.1</w:t>
            </w:r>
          </w:p>
        </w:tc>
        <w:tc>
          <w:tcPr>
            <w:tcW w:w="143" w:type="dxa"/>
            <w:tcBorders>
              <w:right w:val="single" w:sz="4" w:space="0" w:color="auto"/>
            </w:tcBorders>
          </w:tcPr>
          <w:p w14:paraId="57DF13EF" w14:textId="77777777" w:rsidR="003A3D9A" w:rsidRDefault="003A3D9A">
            <w:pPr>
              <w:pStyle w:val="CRCoverPage"/>
              <w:spacing w:after="0"/>
            </w:pPr>
          </w:p>
        </w:tc>
      </w:tr>
      <w:tr w:rsidR="003A3D9A" w14:paraId="57DF13F2" w14:textId="77777777">
        <w:tc>
          <w:tcPr>
            <w:tcW w:w="9641" w:type="dxa"/>
            <w:gridSpan w:val="9"/>
            <w:tcBorders>
              <w:left w:val="single" w:sz="4" w:space="0" w:color="auto"/>
              <w:right w:val="single" w:sz="4" w:space="0" w:color="auto"/>
            </w:tcBorders>
          </w:tcPr>
          <w:p w14:paraId="57DF13F1" w14:textId="77777777" w:rsidR="003A3D9A" w:rsidRDefault="003A3D9A">
            <w:pPr>
              <w:pStyle w:val="CRCoverPage"/>
              <w:spacing w:after="0"/>
            </w:pPr>
          </w:p>
        </w:tc>
      </w:tr>
      <w:tr w:rsidR="003A3D9A" w14:paraId="57DF13F4" w14:textId="77777777">
        <w:tc>
          <w:tcPr>
            <w:tcW w:w="9641" w:type="dxa"/>
            <w:gridSpan w:val="9"/>
            <w:tcBorders>
              <w:top w:val="single" w:sz="4" w:space="0" w:color="auto"/>
            </w:tcBorders>
          </w:tcPr>
          <w:p w14:paraId="57DF13F3" w14:textId="77777777" w:rsidR="003A3D9A" w:rsidRDefault="00441A69">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3A3D9A" w14:paraId="57DF13F6" w14:textId="77777777">
        <w:tc>
          <w:tcPr>
            <w:tcW w:w="9641" w:type="dxa"/>
            <w:gridSpan w:val="9"/>
          </w:tcPr>
          <w:p w14:paraId="57DF13F5" w14:textId="77777777" w:rsidR="003A3D9A" w:rsidRDefault="003A3D9A">
            <w:pPr>
              <w:pStyle w:val="CRCoverPage"/>
              <w:spacing w:after="0"/>
              <w:rPr>
                <w:sz w:val="8"/>
                <w:szCs w:val="8"/>
              </w:rPr>
            </w:pPr>
          </w:p>
        </w:tc>
      </w:tr>
      <w:tr w:rsidR="003A3D9A" w14:paraId="57DF13F8" w14:textId="77777777">
        <w:tc>
          <w:tcPr>
            <w:tcW w:w="9641" w:type="dxa"/>
            <w:gridSpan w:val="9"/>
          </w:tcPr>
          <w:p w14:paraId="57DF13F7" w14:textId="77777777" w:rsidR="003A3D9A" w:rsidRDefault="003A3D9A">
            <w:pPr>
              <w:pStyle w:val="CRCoverPage"/>
              <w:spacing w:after="0"/>
              <w:rPr>
                <w:sz w:val="8"/>
                <w:szCs w:val="8"/>
              </w:rPr>
            </w:pPr>
          </w:p>
        </w:tc>
      </w:tr>
    </w:tbl>
    <w:p w14:paraId="57DF13F9" w14:textId="77777777" w:rsidR="003A3D9A" w:rsidRDefault="003A3D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3D9A" w14:paraId="57DF1403" w14:textId="77777777">
        <w:tc>
          <w:tcPr>
            <w:tcW w:w="2835" w:type="dxa"/>
          </w:tcPr>
          <w:p w14:paraId="57DF13FA" w14:textId="77777777" w:rsidR="003A3D9A" w:rsidRDefault="00441A69">
            <w:pPr>
              <w:pStyle w:val="CRCoverPage"/>
              <w:tabs>
                <w:tab w:val="right" w:pos="2751"/>
              </w:tabs>
              <w:spacing w:after="0"/>
              <w:rPr>
                <w:b/>
                <w:i/>
              </w:rPr>
            </w:pPr>
            <w:r>
              <w:rPr>
                <w:b/>
                <w:i/>
              </w:rPr>
              <w:t>Proposed change affects:</w:t>
            </w:r>
          </w:p>
        </w:tc>
        <w:tc>
          <w:tcPr>
            <w:tcW w:w="1418" w:type="dxa"/>
          </w:tcPr>
          <w:p w14:paraId="57DF13FB" w14:textId="77777777" w:rsidR="003A3D9A" w:rsidRDefault="00441A69">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F13FC" w14:textId="77777777" w:rsidR="003A3D9A" w:rsidRDefault="003A3D9A">
            <w:pPr>
              <w:pStyle w:val="CRCoverPage"/>
              <w:spacing w:after="0"/>
              <w:jc w:val="center"/>
              <w:rPr>
                <w:b/>
                <w:caps/>
              </w:rPr>
            </w:pPr>
          </w:p>
        </w:tc>
        <w:tc>
          <w:tcPr>
            <w:tcW w:w="709" w:type="dxa"/>
            <w:tcBorders>
              <w:left w:val="single" w:sz="4" w:space="0" w:color="auto"/>
            </w:tcBorders>
          </w:tcPr>
          <w:p w14:paraId="57DF13FD" w14:textId="77777777" w:rsidR="003A3D9A" w:rsidRDefault="00441A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F13FE" w14:textId="77777777" w:rsidR="003A3D9A" w:rsidRDefault="003A3D9A">
            <w:pPr>
              <w:pStyle w:val="CRCoverPage"/>
              <w:spacing w:after="0"/>
              <w:jc w:val="center"/>
              <w:rPr>
                <w:b/>
                <w:caps/>
              </w:rPr>
            </w:pPr>
          </w:p>
        </w:tc>
        <w:tc>
          <w:tcPr>
            <w:tcW w:w="2126" w:type="dxa"/>
          </w:tcPr>
          <w:p w14:paraId="57DF13FF" w14:textId="77777777" w:rsidR="003A3D9A" w:rsidRDefault="00441A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F1400" w14:textId="77777777" w:rsidR="003A3D9A" w:rsidRDefault="003A3D9A">
            <w:pPr>
              <w:pStyle w:val="CRCoverPage"/>
              <w:spacing w:after="0"/>
              <w:jc w:val="center"/>
              <w:rPr>
                <w:b/>
                <w:caps/>
              </w:rPr>
            </w:pPr>
          </w:p>
        </w:tc>
        <w:tc>
          <w:tcPr>
            <w:tcW w:w="1418" w:type="dxa"/>
            <w:tcBorders>
              <w:left w:val="nil"/>
            </w:tcBorders>
          </w:tcPr>
          <w:p w14:paraId="57DF1401" w14:textId="77777777" w:rsidR="003A3D9A" w:rsidRDefault="00441A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1402" w14:textId="77777777" w:rsidR="003A3D9A" w:rsidRDefault="00441A69">
            <w:pPr>
              <w:pStyle w:val="CRCoverPage"/>
              <w:spacing w:after="0"/>
              <w:jc w:val="center"/>
              <w:rPr>
                <w:b/>
                <w:bCs/>
                <w:caps/>
              </w:rPr>
            </w:pPr>
            <w:r>
              <w:rPr>
                <w:b/>
                <w:bCs/>
                <w:caps/>
              </w:rPr>
              <w:t>X</w:t>
            </w:r>
          </w:p>
        </w:tc>
      </w:tr>
    </w:tbl>
    <w:p w14:paraId="57DF1404" w14:textId="77777777" w:rsidR="003A3D9A" w:rsidRDefault="003A3D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3D9A" w14:paraId="57DF1406" w14:textId="77777777">
        <w:tc>
          <w:tcPr>
            <w:tcW w:w="9640" w:type="dxa"/>
            <w:gridSpan w:val="11"/>
          </w:tcPr>
          <w:p w14:paraId="57DF1405" w14:textId="77777777" w:rsidR="003A3D9A" w:rsidRDefault="003A3D9A">
            <w:pPr>
              <w:pStyle w:val="CRCoverPage"/>
              <w:spacing w:after="0"/>
              <w:rPr>
                <w:sz w:val="8"/>
                <w:szCs w:val="8"/>
              </w:rPr>
            </w:pPr>
          </w:p>
        </w:tc>
      </w:tr>
      <w:tr w:rsidR="003A3D9A" w14:paraId="57DF1409" w14:textId="77777777">
        <w:tc>
          <w:tcPr>
            <w:tcW w:w="1843" w:type="dxa"/>
            <w:tcBorders>
              <w:top w:val="single" w:sz="4" w:space="0" w:color="auto"/>
              <w:left w:val="single" w:sz="4" w:space="0" w:color="auto"/>
            </w:tcBorders>
          </w:tcPr>
          <w:p w14:paraId="57DF1407" w14:textId="77777777" w:rsidR="003A3D9A" w:rsidRDefault="00441A6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DF1408" w14:textId="77777777" w:rsidR="003A3D9A" w:rsidRDefault="00441A69">
            <w:pPr>
              <w:pStyle w:val="CRCoverPage"/>
              <w:spacing w:after="0"/>
              <w:ind w:left="100"/>
              <w:rPr>
                <w:lang w:val="en-US"/>
              </w:rPr>
            </w:pPr>
            <w:r>
              <w:rPr>
                <w:rFonts w:hint="eastAsia"/>
              </w:rPr>
              <w:t>Enhance NRF services for DCCF relocation</w:t>
            </w:r>
            <w:r>
              <w:t xml:space="preserve"> in TS 23.</w:t>
            </w:r>
            <w:r>
              <w:rPr>
                <w:lang w:val="en-US"/>
              </w:rPr>
              <w:t>502</w:t>
            </w:r>
          </w:p>
        </w:tc>
      </w:tr>
      <w:tr w:rsidR="003A3D9A" w14:paraId="57DF140C" w14:textId="77777777">
        <w:tc>
          <w:tcPr>
            <w:tcW w:w="1843" w:type="dxa"/>
            <w:tcBorders>
              <w:left w:val="single" w:sz="4" w:space="0" w:color="auto"/>
            </w:tcBorders>
          </w:tcPr>
          <w:p w14:paraId="57DF140A" w14:textId="77777777" w:rsidR="003A3D9A" w:rsidRDefault="003A3D9A">
            <w:pPr>
              <w:pStyle w:val="CRCoverPage"/>
              <w:spacing w:after="0"/>
              <w:rPr>
                <w:b/>
                <w:i/>
                <w:sz w:val="8"/>
                <w:szCs w:val="8"/>
              </w:rPr>
            </w:pPr>
          </w:p>
        </w:tc>
        <w:tc>
          <w:tcPr>
            <w:tcW w:w="7797" w:type="dxa"/>
            <w:gridSpan w:val="10"/>
            <w:tcBorders>
              <w:right w:val="single" w:sz="4" w:space="0" w:color="auto"/>
            </w:tcBorders>
          </w:tcPr>
          <w:p w14:paraId="57DF140B" w14:textId="77777777" w:rsidR="003A3D9A" w:rsidRDefault="003A3D9A">
            <w:pPr>
              <w:pStyle w:val="CRCoverPage"/>
              <w:spacing w:after="0"/>
              <w:rPr>
                <w:sz w:val="8"/>
                <w:szCs w:val="8"/>
              </w:rPr>
            </w:pPr>
          </w:p>
        </w:tc>
      </w:tr>
      <w:tr w:rsidR="003A3D9A" w14:paraId="57DF140F" w14:textId="77777777">
        <w:tc>
          <w:tcPr>
            <w:tcW w:w="1843" w:type="dxa"/>
            <w:tcBorders>
              <w:left w:val="single" w:sz="4" w:space="0" w:color="auto"/>
            </w:tcBorders>
          </w:tcPr>
          <w:p w14:paraId="57DF140D" w14:textId="77777777" w:rsidR="003A3D9A" w:rsidRDefault="00441A6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DF140E" w14:textId="77777777" w:rsidR="003A3D9A" w:rsidRDefault="00441A69">
            <w:pPr>
              <w:pStyle w:val="CRCoverPage"/>
              <w:spacing w:after="0"/>
              <w:ind w:left="100"/>
              <w:rPr>
                <w:lang w:val="it-IT"/>
              </w:rPr>
            </w:pPr>
            <w:r>
              <w:rPr>
                <w:lang w:val="it-IT" w:eastAsia="ko-KR"/>
              </w:rPr>
              <w:t>China Mobile</w:t>
            </w:r>
          </w:p>
        </w:tc>
      </w:tr>
      <w:tr w:rsidR="003A3D9A" w14:paraId="57DF1412" w14:textId="77777777">
        <w:tc>
          <w:tcPr>
            <w:tcW w:w="1843" w:type="dxa"/>
            <w:tcBorders>
              <w:left w:val="single" w:sz="4" w:space="0" w:color="auto"/>
            </w:tcBorders>
          </w:tcPr>
          <w:p w14:paraId="57DF1410" w14:textId="77777777" w:rsidR="003A3D9A" w:rsidRDefault="00441A6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DF1411" w14:textId="77777777" w:rsidR="003A3D9A" w:rsidRDefault="00441A69">
            <w:pPr>
              <w:pStyle w:val="CRCoverPage"/>
              <w:spacing w:after="0"/>
              <w:ind w:left="100"/>
            </w:pPr>
            <w:r>
              <w:t>S</w:t>
            </w:r>
            <w:r>
              <w:rPr>
                <w:rFonts w:eastAsia="SimSun" w:hint="eastAsia"/>
                <w:lang w:val="en-US" w:eastAsia="zh-CN"/>
              </w:rPr>
              <w:t>A</w:t>
            </w:r>
            <w:r>
              <w:t>2</w:t>
            </w:r>
          </w:p>
        </w:tc>
      </w:tr>
      <w:tr w:rsidR="003A3D9A" w14:paraId="57DF1415" w14:textId="77777777">
        <w:tc>
          <w:tcPr>
            <w:tcW w:w="1843" w:type="dxa"/>
            <w:tcBorders>
              <w:left w:val="single" w:sz="4" w:space="0" w:color="auto"/>
            </w:tcBorders>
          </w:tcPr>
          <w:p w14:paraId="57DF1413" w14:textId="77777777" w:rsidR="003A3D9A" w:rsidRDefault="003A3D9A">
            <w:pPr>
              <w:pStyle w:val="CRCoverPage"/>
              <w:spacing w:after="0"/>
              <w:rPr>
                <w:b/>
                <w:i/>
                <w:sz w:val="8"/>
                <w:szCs w:val="8"/>
              </w:rPr>
            </w:pPr>
          </w:p>
        </w:tc>
        <w:tc>
          <w:tcPr>
            <w:tcW w:w="7797" w:type="dxa"/>
            <w:gridSpan w:val="10"/>
            <w:tcBorders>
              <w:right w:val="single" w:sz="4" w:space="0" w:color="auto"/>
            </w:tcBorders>
          </w:tcPr>
          <w:p w14:paraId="57DF1414" w14:textId="77777777" w:rsidR="003A3D9A" w:rsidRDefault="003A3D9A">
            <w:pPr>
              <w:pStyle w:val="CRCoverPage"/>
              <w:spacing w:after="0"/>
              <w:rPr>
                <w:sz w:val="8"/>
                <w:szCs w:val="8"/>
              </w:rPr>
            </w:pPr>
          </w:p>
        </w:tc>
      </w:tr>
      <w:tr w:rsidR="003A3D9A" w14:paraId="57DF141B" w14:textId="77777777">
        <w:tc>
          <w:tcPr>
            <w:tcW w:w="1843" w:type="dxa"/>
            <w:tcBorders>
              <w:left w:val="single" w:sz="4" w:space="0" w:color="auto"/>
            </w:tcBorders>
          </w:tcPr>
          <w:p w14:paraId="57DF1416" w14:textId="77777777" w:rsidR="003A3D9A" w:rsidRDefault="00441A69">
            <w:pPr>
              <w:pStyle w:val="CRCoverPage"/>
              <w:tabs>
                <w:tab w:val="right" w:pos="1759"/>
              </w:tabs>
              <w:spacing w:after="0"/>
              <w:rPr>
                <w:b/>
                <w:i/>
              </w:rPr>
            </w:pPr>
            <w:r>
              <w:rPr>
                <w:b/>
                <w:i/>
              </w:rPr>
              <w:t>Work item code:</w:t>
            </w:r>
          </w:p>
        </w:tc>
        <w:tc>
          <w:tcPr>
            <w:tcW w:w="3686" w:type="dxa"/>
            <w:gridSpan w:val="5"/>
            <w:shd w:val="pct30" w:color="FFFF00" w:fill="auto"/>
          </w:tcPr>
          <w:p w14:paraId="57DF1417" w14:textId="77777777" w:rsidR="003A3D9A" w:rsidRDefault="00441A69">
            <w:pPr>
              <w:pStyle w:val="CRCoverPage"/>
              <w:spacing w:after="0"/>
              <w:ind w:left="100"/>
            </w:pPr>
            <w:r>
              <w:rPr>
                <w:rFonts w:hint="eastAsia"/>
                <w:lang w:val="en-US"/>
              </w:rPr>
              <w:t>eNA_Ph3</w:t>
            </w:r>
          </w:p>
        </w:tc>
        <w:tc>
          <w:tcPr>
            <w:tcW w:w="567" w:type="dxa"/>
            <w:tcBorders>
              <w:left w:val="nil"/>
            </w:tcBorders>
          </w:tcPr>
          <w:p w14:paraId="57DF1418" w14:textId="77777777" w:rsidR="003A3D9A" w:rsidRDefault="003A3D9A">
            <w:pPr>
              <w:pStyle w:val="CRCoverPage"/>
              <w:spacing w:after="0"/>
              <w:ind w:right="100"/>
            </w:pPr>
          </w:p>
        </w:tc>
        <w:tc>
          <w:tcPr>
            <w:tcW w:w="1417" w:type="dxa"/>
            <w:gridSpan w:val="3"/>
            <w:tcBorders>
              <w:left w:val="nil"/>
            </w:tcBorders>
          </w:tcPr>
          <w:p w14:paraId="57DF1419" w14:textId="77777777" w:rsidR="003A3D9A" w:rsidRDefault="00441A69">
            <w:pPr>
              <w:pStyle w:val="CRCoverPage"/>
              <w:spacing w:after="0"/>
              <w:jc w:val="right"/>
            </w:pPr>
            <w:r>
              <w:rPr>
                <w:b/>
                <w:i/>
              </w:rPr>
              <w:t>Date:</w:t>
            </w:r>
          </w:p>
        </w:tc>
        <w:tc>
          <w:tcPr>
            <w:tcW w:w="2127" w:type="dxa"/>
            <w:tcBorders>
              <w:right w:val="single" w:sz="4" w:space="0" w:color="auto"/>
            </w:tcBorders>
            <w:shd w:val="pct30" w:color="FFFF00" w:fill="auto"/>
          </w:tcPr>
          <w:p w14:paraId="57DF141A" w14:textId="77777777" w:rsidR="003A3D9A" w:rsidRDefault="00441A69">
            <w:pPr>
              <w:pStyle w:val="CRCoverPage"/>
              <w:spacing w:after="0"/>
              <w:ind w:left="100"/>
              <w:rPr>
                <w:lang w:val="en-US"/>
              </w:rPr>
            </w:pPr>
            <w:r>
              <w:t>2023-0</w:t>
            </w:r>
            <w:r>
              <w:rPr>
                <w:lang w:val="en-US"/>
              </w:rPr>
              <w:t>4</w:t>
            </w:r>
            <w:r>
              <w:t>-10</w:t>
            </w:r>
          </w:p>
        </w:tc>
      </w:tr>
      <w:tr w:rsidR="003A3D9A" w14:paraId="57DF1421" w14:textId="77777777">
        <w:tc>
          <w:tcPr>
            <w:tcW w:w="1843" w:type="dxa"/>
            <w:tcBorders>
              <w:left w:val="single" w:sz="4" w:space="0" w:color="auto"/>
            </w:tcBorders>
          </w:tcPr>
          <w:p w14:paraId="57DF141C" w14:textId="77777777" w:rsidR="003A3D9A" w:rsidRDefault="003A3D9A">
            <w:pPr>
              <w:pStyle w:val="CRCoverPage"/>
              <w:spacing w:after="0"/>
              <w:rPr>
                <w:b/>
                <w:i/>
                <w:sz w:val="8"/>
                <w:szCs w:val="8"/>
              </w:rPr>
            </w:pPr>
          </w:p>
        </w:tc>
        <w:tc>
          <w:tcPr>
            <w:tcW w:w="1986" w:type="dxa"/>
            <w:gridSpan w:val="4"/>
          </w:tcPr>
          <w:p w14:paraId="57DF141D" w14:textId="77777777" w:rsidR="003A3D9A" w:rsidRDefault="003A3D9A">
            <w:pPr>
              <w:pStyle w:val="CRCoverPage"/>
              <w:spacing w:after="0"/>
              <w:rPr>
                <w:sz w:val="8"/>
                <w:szCs w:val="8"/>
              </w:rPr>
            </w:pPr>
          </w:p>
        </w:tc>
        <w:tc>
          <w:tcPr>
            <w:tcW w:w="2267" w:type="dxa"/>
            <w:gridSpan w:val="2"/>
          </w:tcPr>
          <w:p w14:paraId="57DF141E" w14:textId="77777777" w:rsidR="003A3D9A" w:rsidRDefault="003A3D9A">
            <w:pPr>
              <w:pStyle w:val="CRCoverPage"/>
              <w:spacing w:after="0"/>
              <w:rPr>
                <w:sz w:val="8"/>
                <w:szCs w:val="8"/>
              </w:rPr>
            </w:pPr>
          </w:p>
        </w:tc>
        <w:tc>
          <w:tcPr>
            <w:tcW w:w="1417" w:type="dxa"/>
            <w:gridSpan w:val="3"/>
          </w:tcPr>
          <w:p w14:paraId="57DF141F" w14:textId="77777777" w:rsidR="003A3D9A" w:rsidRDefault="003A3D9A">
            <w:pPr>
              <w:pStyle w:val="CRCoverPage"/>
              <w:spacing w:after="0"/>
              <w:rPr>
                <w:sz w:val="8"/>
                <w:szCs w:val="8"/>
              </w:rPr>
            </w:pPr>
          </w:p>
        </w:tc>
        <w:tc>
          <w:tcPr>
            <w:tcW w:w="2127" w:type="dxa"/>
            <w:tcBorders>
              <w:right w:val="single" w:sz="4" w:space="0" w:color="auto"/>
            </w:tcBorders>
          </w:tcPr>
          <w:p w14:paraId="57DF1420" w14:textId="77777777" w:rsidR="003A3D9A" w:rsidRDefault="003A3D9A">
            <w:pPr>
              <w:pStyle w:val="CRCoverPage"/>
              <w:spacing w:after="0"/>
              <w:rPr>
                <w:sz w:val="8"/>
                <w:szCs w:val="8"/>
              </w:rPr>
            </w:pPr>
          </w:p>
        </w:tc>
      </w:tr>
      <w:tr w:rsidR="003A3D9A" w14:paraId="57DF1427" w14:textId="77777777">
        <w:trPr>
          <w:cantSplit/>
        </w:trPr>
        <w:tc>
          <w:tcPr>
            <w:tcW w:w="1843" w:type="dxa"/>
            <w:tcBorders>
              <w:left w:val="single" w:sz="4" w:space="0" w:color="auto"/>
            </w:tcBorders>
          </w:tcPr>
          <w:p w14:paraId="57DF1422" w14:textId="77777777" w:rsidR="003A3D9A" w:rsidRDefault="00441A69">
            <w:pPr>
              <w:pStyle w:val="CRCoverPage"/>
              <w:tabs>
                <w:tab w:val="right" w:pos="1759"/>
              </w:tabs>
              <w:spacing w:after="0"/>
              <w:rPr>
                <w:b/>
                <w:i/>
              </w:rPr>
            </w:pPr>
            <w:r>
              <w:rPr>
                <w:b/>
                <w:i/>
              </w:rPr>
              <w:t>Category:</w:t>
            </w:r>
          </w:p>
        </w:tc>
        <w:tc>
          <w:tcPr>
            <w:tcW w:w="851" w:type="dxa"/>
            <w:shd w:val="pct30" w:color="FFFF00" w:fill="auto"/>
          </w:tcPr>
          <w:p w14:paraId="57DF1423" w14:textId="77777777" w:rsidR="003A3D9A" w:rsidRDefault="00441A69">
            <w:pPr>
              <w:pStyle w:val="CRCoverPage"/>
              <w:spacing w:after="0"/>
              <w:ind w:left="100" w:right="-609"/>
              <w:rPr>
                <w:b/>
              </w:rPr>
            </w:pPr>
            <w:r>
              <w:rPr>
                <w:b/>
              </w:rPr>
              <w:t>B</w:t>
            </w:r>
          </w:p>
        </w:tc>
        <w:tc>
          <w:tcPr>
            <w:tcW w:w="3402" w:type="dxa"/>
            <w:gridSpan w:val="5"/>
            <w:tcBorders>
              <w:left w:val="nil"/>
            </w:tcBorders>
          </w:tcPr>
          <w:p w14:paraId="57DF1424" w14:textId="77777777" w:rsidR="003A3D9A" w:rsidRDefault="003A3D9A">
            <w:pPr>
              <w:pStyle w:val="CRCoverPage"/>
              <w:spacing w:after="0"/>
            </w:pPr>
          </w:p>
        </w:tc>
        <w:tc>
          <w:tcPr>
            <w:tcW w:w="1417" w:type="dxa"/>
            <w:gridSpan w:val="3"/>
            <w:tcBorders>
              <w:left w:val="nil"/>
            </w:tcBorders>
          </w:tcPr>
          <w:p w14:paraId="57DF1425" w14:textId="77777777" w:rsidR="003A3D9A" w:rsidRDefault="00441A69">
            <w:pPr>
              <w:pStyle w:val="CRCoverPage"/>
              <w:spacing w:after="0"/>
              <w:jc w:val="right"/>
              <w:rPr>
                <w:b/>
                <w:i/>
              </w:rPr>
            </w:pPr>
            <w:r>
              <w:rPr>
                <w:b/>
                <w:i/>
              </w:rPr>
              <w:t>Release:</w:t>
            </w:r>
          </w:p>
        </w:tc>
        <w:tc>
          <w:tcPr>
            <w:tcW w:w="2127" w:type="dxa"/>
            <w:tcBorders>
              <w:right w:val="single" w:sz="4" w:space="0" w:color="auto"/>
            </w:tcBorders>
            <w:shd w:val="pct30" w:color="FFFF00" w:fill="auto"/>
          </w:tcPr>
          <w:p w14:paraId="57DF1426" w14:textId="77777777" w:rsidR="003A3D9A" w:rsidRDefault="00441A69">
            <w:pPr>
              <w:pStyle w:val="CRCoverPage"/>
              <w:spacing w:after="0"/>
              <w:ind w:left="100"/>
              <w:rPr>
                <w:lang w:val="en-US"/>
              </w:rPr>
            </w:pPr>
            <w:r>
              <w:t>Rel-1</w:t>
            </w:r>
            <w:r>
              <w:rPr>
                <w:lang w:val="en-US"/>
              </w:rPr>
              <w:t>8</w:t>
            </w:r>
          </w:p>
        </w:tc>
      </w:tr>
      <w:tr w:rsidR="003A3D9A" w14:paraId="57DF142C" w14:textId="77777777">
        <w:tc>
          <w:tcPr>
            <w:tcW w:w="1843" w:type="dxa"/>
            <w:tcBorders>
              <w:left w:val="single" w:sz="4" w:space="0" w:color="auto"/>
              <w:bottom w:val="single" w:sz="4" w:space="0" w:color="auto"/>
            </w:tcBorders>
          </w:tcPr>
          <w:p w14:paraId="57DF1428" w14:textId="77777777" w:rsidR="003A3D9A" w:rsidRDefault="003A3D9A">
            <w:pPr>
              <w:pStyle w:val="CRCoverPage"/>
              <w:spacing w:after="0"/>
              <w:rPr>
                <w:b/>
                <w:i/>
              </w:rPr>
            </w:pPr>
          </w:p>
        </w:tc>
        <w:tc>
          <w:tcPr>
            <w:tcW w:w="4677" w:type="dxa"/>
            <w:gridSpan w:val="8"/>
            <w:tcBorders>
              <w:bottom w:val="single" w:sz="4" w:space="0" w:color="auto"/>
            </w:tcBorders>
          </w:tcPr>
          <w:p w14:paraId="57DF1429" w14:textId="77777777" w:rsidR="003A3D9A" w:rsidRDefault="00441A6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DF142A" w14:textId="77777777" w:rsidR="003A3D9A" w:rsidRDefault="00441A69">
            <w:pPr>
              <w:pStyle w:val="CRCoverPage"/>
            </w:pPr>
            <w:r>
              <w:rPr>
                <w:sz w:val="18"/>
              </w:rPr>
              <w:t xml:space="preserve">Detailed explanations of the </w:t>
            </w:r>
            <w:r>
              <w:rPr>
                <w:sz w:val="18"/>
              </w:rPr>
              <w:t>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7DF142B" w14:textId="77777777" w:rsidR="003A3D9A" w:rsidRDefault="00441A6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w:t>
            </w:r>
            <w:r>
              <w:rPr>
                <w:i/>
                <w:sz w:val="18"/>
              </w:rPr>
              <w:t>Release 16)</w:t>
            </w:r>
            <w:r>
              <w:rPr>
                <w:i/>
                <w:sz w:val="18"/>
              </w:rPr>
              <w:br/>
              <w:t>Rel-17</w:t>
            </w:r>
            <w:r>
              <w:rPr>
                <w:i/>
                <w:sz w:val="18"/>
              </w:rPr>
              <w:tab/>
              <w:t>(Release 17)</w:t>
            </w:r>
            <w:r>
              <w:rPr>
                <w:i/>
                <w:sz w:val="18"/>
              </w:rPr>
              <w:br/>
              <w:t>Rel-18</w:t>
            </w:r>
            <w:r>
              <w:rPr>
                <w:i/>
                <w:sz w:val="18"/>
              </w:rPr>
              <w:tab/>
              <w:t>(Release 18)</w:t>
            </w:r>
          </w:p>
        </w:tc>
      </w:tr>
      <w:tr w:rsidR="003A3D9A" w14:paraId="57DF142F" w14:textId="77777777">
        <w:tc>
          <w:tcPr>
            <w:tcW w:w="1843" w:type="dxa"/>
          </w:tcPr>
          <w:p w14:paraId="57DF142D" w14:textId="77777777" w:rsidR="003A3D9A" w:rsidRDefault="003A3D9A">
            <w:pPr>
              <w:pStyle w:val="CRCoverPage"/>
              <w:spacing w:after="0"/>
              <w:rPr>
                <w:b/>
                <w:i/>
                <w:sz w:val="8"/>
                <w:szCs w:val="8"/>
              </w:rPr>
            </w:pPr>
          </w:p>
        </w:tc>
        <w:tc>
          <w:tcPr>
            <w:tcW w:w="7797" w:type="dxa"/>
            <w:gridSpan w:val="10"/>
          </w:tcPr>
          <w:p w14:paraId="57DF142E" w14:textId="77777777" w:rsidR="003A3D9A" w:rsidRDefault="003A3D9A">
            <w:pPr>
              <w:pStyle w:val="CRCoverPage"/>
              <w:spacing w:after="0"/>
              <w:rPr>
                <w:sz w:val="8"/>
                <w:szCs w:val="8"/>
              </w:rPr>
            </w:pPr>
          </w:p>
        </w:tc>
      </w:tr>
      <w:tr w:rsidR="003A3D9A" w14:paraId="57DF1432" w14:textId="77777777">
        <w:tc>
          <w:tcPr>
            <w:tcW w:w="2694" w:type="dxa"/>
            <w:gridSpan w:val="2"/>
            <w:tcBorders>
              <w:top w:val="single" w:sz="4" w:space="0" w:color="auto"/>
              <w:left w:val="single" w:sz="4" w:space="0" w:color="auto"/>
            </w:tcBorders>
          </w:tcPr>
          <w:p w14:paraId="57DF1430" w14:textId="77777777" w:rsidR="003A3D9A" w:rsidRDefault="00441A6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DF1431" w14:textId="77777777" w:rsidR="003A3D9A" w:rsidRDefault="00441A69">
            <w:pPr>
              <w:pStyle w:val="CRCoverPage"/>
              <w:spacing w:after="0"/>
              <w:ind w:left="100"/>
              <w:rPr>
                <w:rFonts w:eastAsia="SimSun"/>
                <w:lang w:val="en-US" w:eastAsia="zh-CN"/>
              </w:rPr>
            </w:pPr>
            <w:r>
              <w:rPr>
                <w:rFonts w:cs="Arial"/>
                <w:lang w:val="en-US" w:eastAsia="zh-CN"/>
              </w:rPr>
              <w:t>According to the conclusion of KI#4, FS</w:t>
            </w:r>
            <w:r>
              <w:rPr>
                <w:rFonts w:cs="Arial" w:hint="eastAsia"/>
                <w:lang w:val="en-US" w:eastAsia="zh-CN"/>
              </w:rPr>
              <w:t>_</w:t>
            </w:r>
            <w:r>
              <w:rPr>
                <w:rFonts w:cs="Arial"/>
                <w:lang w:val="en-US" w:eastAsia="zh-CN"/>
              </w:rPr>
              <w:t>eNA_ph3 in TR 23.700-81, t</w:t>
            </w:r>
            <w:r>
              <w:rPr>
                <w:rFonts w:cs="Arial" w:hint="eastAsia"/>
                <w:lang w:val="en-US" w:eastAsia="zh-CN"/>
              </w:rPr>
              <w:t xml:space="preserve">he selection of the appropriate procedure is determined by the DCCF based on an optional indicator provided by </w:t>
            </w:r>
            <w:r>
              <w:rPr>
                <w:rFonts w:cs="Arial" w:hint="eastAsia"/>
                <w:lang w:val="en-US" w:eastAsia="zh-CN"/>
              </w:rPr>
              <w:t>the DCCF service consumer</w:t>
            </w:r>
            <w:r>
              <w:rPr>
                <w:rFonts w:cs="Arial"/>
                <w:lang w:val="en-US" w:eastAsia="zh-CN"/>
              </w:rPr>
              <w:t>.</w:t>
            </w:r>
          </w:p>
        </w:tc>
      </w:tr>
      <w:tr w:rsidR="003A3D9A" w14:paraId="57DF1435" w14:textId="77777777">
        <w:tc>
          <w:tcPr>
            <w:tcW w:w="2694" w:type="dxa"/>
            <w:gridSpan w:val="2"/>
            <w:tcBorders>
              <w:left w:val="single" w:sz="4" w:space="0" w:color="auto"/>
            </w:tcBorders>
          </w:tcPr>
          <w:p w14:paraId="57DF1433"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34" w14:textId="77777777" w:rsidR="003A3D9A" w:rsidRDefault="003A3D9A">
            <w:pPr>
              <w:pStyle w:val="CRCoverPage"/>
              <w:spacing w:after="0"/>
            </w:pPr>
          </w:p>
        </w:tc>
      </w:tr>
      <w:tr w:rsidR="003A3D9A" w14:paraId="57DF143A" w14:textId="77777777">
        <w:tc>
          <w:tcPr>
            <w:tcW w:w="2694" w:type="dxa"/>
            <w:gridSpan w:val="2"/>
            <w:tcBorders>
              <w:left w:val="single" w:sz="4" w:space="0" w:color="auto"/>
            </w:tcBorders>
          </w:tcPr>
          <w:p w14:paraId="57DF1436" w14:textId="77777777" w:rsidR="003A3D9A" w:rsidRDefault="00441A6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DF1437" w14:textId="77777777" w:rsidR="003A3D9A" w:rsidRDefault="00441A69">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eastAsia="zh-CN"/>
              </w:rPr>
              <w:t>Nnrf_NFManagement_NFRegister service enhancements for enhanced DCCF relocation;</w:t>
            </w:r>
          </w:p>
          <w:p w14:paraId="57DF1438" w14:textId="77777777" w:rsidR="003A3D9A" w:rsidRDefault="00441A69">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eastAsia="zh-CN"/>
              </w:rPr>
              <w:t>Nnrf_NFManagement_NFStatusSubscribe service enhancements for enhanced DCCF relocation;</w:t>
            </w:r>
          </w:p>
          <w:p w14:paraId="57DF1439" w14:textId="77777777" w:rsidR="003A3D9A" w:rsidRDefault="00441A69">
            <w:pPr>
              <w:pStyle w:val="CRCoverPage"/>
              <w:spacing w:after="0"/>
              <w:ind w:left="100"/>
              <w:rPr>
                <w:lang w:val="en-US"/>
              </w:rPr>
            </w:pPr>
            <w:r>
              <w:rPr>
                <w:rFonts w:cs="Arial" w:hint="eastAsia"/>
                <w:lang w:eastAsia="zh-CN"/>
              </w:rPr>
              <w:t>-</w:t>
            </w:r>
            <w:r>
              <w:rPr>
                <w:rFonts w:cs="Arial"/>
                <w:lang w:val="en-US" w:eastAsia="zh-CN"/>
              </w:rPr>
              <w:t xml:space="preserve">  </w:t>
            </w:r>
            <w:r>
              <w:rPr>
                <w:rFonts w:cs="Arial" w:hint="eastAsia"/>
                <w:lang w:eastAsia="zh-CN"/>
              </w:rPr>
              <w:t>Nnrf_NFDiscovery_Request service enhancements for enhanced DCCF relocation</w:t>
            </w:r>
          </w:p>
        </w:tc>
      </w:tr>
      <w:tr w:rsidR="003A3D9A" w14:paraId="57DF143D" w14:textId="77777777">
        <w:tc>
          <w:tcPr>
            <w:tcW w:w="2694" w:type="dxa"/>
            <w:gridSpan w:val="2"/>
            <w:tcBorders>
              <w:left w:val="single" w:sz="4" w:space="0" w:color="auto"/>
            </w:tcBorders>
          </w:tcPr>
          <w:p w14:paraId="57DF143B"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3C" w14:textId="77777777" w:rsidR="003A3D9A" w:rsidRDefault="003A3D9A">
            <w:pPr>
              <w:pStyle w:val="CRCoverPage"/>
              <w:spacing w:after="0"/>
              <w:rPr>
                <w:sz w:val="8"/>
                <w:szCs w:val="8"/>
              </w:rPr>
            </w:pPr>
          </w:p>
        </w:tc>
      </w:tr>
      <w:tr w:rsidR="003A3D9A" w14:paraId="57DF1440" w14:textId="77777777">
        <w:tc>
          <w:tcPr>
            <w:tcW w:w="2694" w:type="dxa"/>
            <w:gridSpan w:val="2"/>
            <w:tcBorders>
              <w:left w:val="single" w:sz="4" w:space="0" w:color="auto"/>
              <w:bottom w:val="single" w:sz="4" w:space="0" w:color="auto"/>
            </w:tcBorders>
          </w:tcPr>
          <w:p w14:paraId="57DF143E" w14:textId="77777777" w:rsidR="003A3D9A" w:rsidRDefault="00441A6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DF143F" w14:textId="77777777" w:rsidR="003A3D9A" w:rsidRDefault="00441A69">
            <w:pPr>
              <w:pStyle w:val="CRCoverPage"/>
              <w:spacing w:after="0"/>
              <w:rPr>
                <w:lang w:val="en-US"/>
              </w:rPr>
            </w:pPr>
            <w:r>
              <w:t xml:space="preserve">  </w:t>
            </w:r>
            <w:r>
              <w:rPr>
                <w:rFonts w:hint="eastAsia"/>
                <w:lang w:eastAsia="zh-CN"/>
              </w:rPr>
              <w:t xml:space="preserve">It is not clear how to enhance NRF services of registration and discovery for enhanced </w:t>
            </w:r>
            <w:r>
              <w:rPr>
                <w:rFonts w:cs="Arial" w:hint="eastAsia"/>
                <w:lang w:eastAsia="zh-CN"/>
              </w:rPr>
              <w:t>DCCF relocation</w:t>
            </w:r>
            <w:r>
              <w:rPr>
                <w:rFonts w:hint="eastAsia"/>
                <w:lang w:eastAsia="zh-CN"/>
              </w:rPr>
              <w:t>.</w:t>
            </w:r>
          </w:p>
        </w:tc>
      </w:tr>
      <w:tr w:rsidR="003A3D9A" w14:paraId="57DF1443" w14:textId="77777777">
        <w:tc>
          <w:tcPr>
            <w:tcW w:w="2694" w:type="dxa"/>
            <w:gridSpan w:val="2"/>
          </w:tcPr>
          <w:p w14:paraId="57DF1441" w14:textId="77777777" w:rsidR="003A3D9A" w:rsidRDefault="003A3D9A">
            <w:pPr>
              <w:pStyle w:val="CRCoverPage"/>
              <w:spacing w:after="0"/>
              <w:rPr>
                <w:b/>
                <w:i/>
                <w:sz w:val="8"/>
                <w:szCs w:val="8"/>
              </w:rPr>
            </w:pPr>
          </w:p>
        </w:tc>
        <w:tc>
          <w:tcPr>
            <w:tcW w:w="6946" w:type="dxa"/>
            <w:gridSpan w:val="9"/>
          </w:tcPr>
          <w:p w14:paraId="57DF1442" w14:textId="77777777" w:rsidR="003A3D9A" w:rsidRDefault="003A3D9A">
            <w:pPr>
              <w:pStyle w:val="CRCoverPage"/>
              <w:spacing w:after="0"/>
              <w:rPr>
                <w:sz w:val="8"/>
                <w:szCs w:val="8"/>
              </w:rPr>
            </w:pPr>
          </w:p>
        </w:tc>
      </w:tr>
      <w:tr w:rsidR="003A3D9A" w14:paraId="57DF1446" w14:textId="77777777">
        <w:tc>
          <w:tcPr>
            <w:tcW w:w="2694" w:type="dxa"/>
            <w:gridSpan w:val="2"/>
            <w:tcBorders>
              <w:top w:val="single" w:sz="4" w:space="0" w:color="auto"/>
              <w:left w:val="single" w:sz="4" w:space="0" w:color="auto"/>
            </w:tcBorders>
          </w:tcPr>
          <w:p w14:paraId="57DF1444" w14:textId="77777777" w:rsidR="003A3D9A" w:rsidRDefault="00441A6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DF1445" w14:textId="77777777" w:rsidR="003A3D9A" w:rsidRDefault="00441A69">
            <w:pPr>
              <w:pStyle w:val="CRCoverPage"/>
              <w:spacing w:after="0"/>
              <w:ind w:left="100"/>
              <w:rPr>
                <w:rFonts w:eastAsia="SimSun"/>
                <w:lang w:val="en-US" w:eastAsia="zh-CN"/>
              </w:rPr>
            </w:pPr>
            <w:r>
              <w:rPr>
                <w:rFonts w:eastAsia="SimSun" w:hint="eastAsia"/>
                <w:lang w:val="en-US" w:eastAsia="zh-CN"/>
              </w:rPr>
              <w:t>5.2.7.2.2, 5.2.7.2.5, 5.2.7.3.2.</w:t>
            </w:r>
          </w:p>
        </w:tc>
      </w:tr>
      <w:tr w:rsidR="003A3D9A" w14:paraId="57DF1449" w14:textId="77777777">
        <w:tc>
          <w:tcPr>
            <w:tcW w:w="2694" w:type="dxa"/>
            <w:gridSpan w:val="2"/>
            <w:tcBorders>
              <w:left w:val="single" w:sz="4" w:space="0" w:color="auto"/>
            </w:tcBorders>
          </w:tcPr>
          <w:p w14:paraId="57DF1447" w14:textId="77777777" w:rsidR="003A3D9A" w:rsidRDefault="003A3D9A">
            <w:pPr>
              <w:pStyle w:val="CRCoverPage"/>
              <w:spacing w:after="0"/>
              <w:rPr>
                <w:b/>
                <w:i/>
                <w:sz w:val="8"/>
                <w:szCs w:val="8"/>
              </w:rPr>
            </w:pPr>
          </w:p>
        </w:tc>
        <w:tc>
          <w:tcPr>
            <w:tcW w:w="6946" w:type="dxa"/>
            <w:gridSpan w:val="9"/>
            <w:tcBorders>
              <w:right w:val="single" w:sz="4" w:space="0" w:color="auto"/>
            </w:tcBorders>
          </w:tcPr>
          <w:p w14:paraId="57DF1448" w14:textId="77777777" w:rsidR="003A3D9A" w:rsidRDefault="003A3D9A">
            <w:pPr>
              <w:pStyle w:val="CRCoverPage"/>
              <w:spacing w:after="0"/>
              <w:rPr>
                <w:sz w:val="8"/>
                <w:szCs w:val="8"/>
              </w:rPr>
            </w:pPr>
          </w:p>
        </w:tc>
      </w:tr>
      <w:tr w:rsidR="003A3D9A" w14:paraId="57DF144F" w14:textId="77777777">
        <w:tc>
          <w:tcPr>
            <w:tcW w:w="2694" w:type="dxa"/>
            <w:gridSpan w:val="2"/>
            <w:tcBorders>
              <w:left w:val="single" w:sz="4" w:space="0" w:color="auto"/>
            </w:tcBorders>
          </w:tcPr>
          <w:p w14:paraId="57DF144A" w14:textId="77777777" w:rsidR="003A3D9A" w:rsidRDefault="003A3D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F144B" w14:textId="77777777" w:rsidR="003A3D9A" w:rsidRDefault="00441A6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F144C" w14:textId="77777777" w:rsidR="003A3D9A" w:rsidRDefault="00441A69">
            <w:pPr>
              <w:pStyle w:val="CRCoverPage"/>
              <w:spacing w:after="0"/>
              <w:jc w:val="center"/>
              <w:rPr>
                <w:b/>
                <w:caps/>
              </w:rPr>
            </w:pPr>
            <w:r>
              <w:rPr>
                <w:b/>
                <w:caps/>
              </w:rPr>
              <w:t>N</w:t>
            </w:r>
          </w:p>
        </w:tc>
        <w:tc>
          <w:tcPr>
            <w:tcW w:w="2977" w:type="dxa"/>
            <w:gridSpan w:val="4"/>
          </w:tcPr>
          <w:p w14:paraId="57DF144D" w14:textId="77777777" w:rsidR="003A3D9A" w:rsidRDefault="003A3D9A">
            <w:pPr>
              <w:pStyle w:val="CRCoverPage"/>
              <w:tabs>
                <w:tab w:val="right" w:pos="2893"/>
              </w:tabs>
              <w:spacing w:after="0"/>
            </w:pPr>
          </w:p>
        </w:tc>
        <w:tc>
          <w:tcPr>
            <w:tcW w:w="3401" w:type="dxa"/>
            <w:gridSpan w:val="3"/>
            <w:tcBorders>
              <w:right w:val="single" w:sz="4" w:space="0" w:color="auto"/>
            </w:tcBorders>
            <w:shd w:val="clear" w:color="FFFF00" w:fill="auto"/>
          </w:tcPr>
          <w:p w14:paraId="57DF144E" w14:textId="77777777" w:rsidR="003A3D9A" w:rsidRDefault="003A3D9A">
            <w:pPr>
              <w:pStyle w:val="CRCoverPage"/>
              <w:spacing w:after="0"/>
              <w:ind w:left="99"/>
            </w:pPr>
          </w:p>
        </w:tc>
      </w:tr>
      <w:tr w:rsidR="003A3D9A" w14:paraId="57DF1455" w14:textId="77777777">
        <w:tc>
          <w:tcPr>
            <w:tcW w:w="2694" w:type="dxa"/>
            <w:gridSpan w:val="2"/>
            <w:tcBorders>
              <w:left w:val="single" w:sz="4" w:space="0" w:color="auto"/>
            </w:tcBorders>
          </w:tcPr>
          <w:p w14:paraId="57DF1450" w14:textId="77777777" w:rsidR="003A3D9A" w:rsidRDefault="00441A6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DF1451" w14:textId="77777777" w:rsidR="003A3D9A" w:rsidRDefault="00441A6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2" w14:textId="77777777" w:rsidR="003A3D9A" w:rsidRDefault="003A3D9A">
            <w:pPr>
              <w:pStyle w:val="CRCoverPage"/>
              <w:spacing w:after="0"/>
              <w:jc w:val="center"/>
              <w:rPr>
                <w:b/>
                <w:caps/>
              </w:rPr>
            </w:pPr>
          </w:p>
        </w:tc>
        <w:tc>
          <w:tcPr>
            <w:tcW w:w="2977" w:type="dxa"/>
            <w:gridSpan w:val="4"/>
          </w:tcPr>
          <w:p w14:paraId="57DF1453" w14:textId="77777777" w:rsidR="003A3D9A" w:rsidRDefault="00441A6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DF1454" w14:textId="77777777" w:rsidR="003A3D9A" w:rsidRDefault="00441A69">
            <w:pPr>
              <w:pStyle w:val="CRCoverPage"/>
              <w:spacing w:after="0"/>
              <w:ind w:left="99"/>
            </w:pPr>
            <w:r>
              <w:t>TS23.501 CR4318</w:t>
            </w:r>
          </w:p>
        </w:tc>
      </w:tr>
      <w:tr w:rsidR="003A3D9A" w14:paraId="57DF145B" w14:textId="77777777">
        <w:tc>
          <w:tcPr>
            <w:tcW w:w="2694" w:type="dxa"/>
            <w:gridSpan w:val="2"/>
            <w:tcBorders>
              <w:left w:val="single" w:sz="4" w:space="0" w:color="auto"/>
            </w:tcBorders>
          </w:tcPr>
          <w:p w14:paraId="57DF1456" w14:textId="77777777" w:rsidR="003A3D9A" w:rsidRDefault="00441A6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DF1457" w14:textId="77777777" w:rsidR="003A3D9A" w:rsidRDefault="003A3D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8" w14:textId="77777777" w:rsidR="003A3D9A" w:rsidRDefault="00441A69">
            <w:pPr>
              <w:pStyle w:val="CRCoverPage"/>
              <w:spacing w:after="0"/>
              <w:jc w:val="center"/>
              <w:rPr>
                <w:b/>
                <w:caps/>
              </w:rPr>
            </w:pPr>
            <w:r>
              <w:rPr>
                <w:b/>
                <w:caps/>
              </w:rPr>
              <w:t>x</w:t>
            </w:r>
          </w:p>
        </w:tc>
        <w:tc>
          <w:tcPr>
            <w:tcW w:w="2977" w:type="dxa"/>
            <w:gridSpan w:val="4"/>
          </w:tcPr>
          <w:p w14:paraId="57DF1459" w14:textId="77777777" w:rsidR="003A3D9A" w:rsidRDefault="00441A69">
            <w:pPr>
              <w:pStyle w:val="CRCoverPage"/>
              <w:spacing w:after="0"/>
            </w:pPr>
            <w:r>
              <w:t xml:space="preserve"> Test specifications</w:t>
            </w:r>
          </w:p>
        </w:tc>
        <w:tc>
          <w:tcPr>
            <w:tcW w:w="3401" w:type="dxa"/>
            <w:gridSpan w:val="3"/>
            <w:tcBorders>
              <w:right w:val="single" w:sz="4" w:space="0" w:color="auto"/>
            </w:tcBorders>
            <w:shd w:val="pct30" w:color="FFFF00" w:fill="auto"/>
          </w:tcPr>
          <w:p w14:paraId="57DF145A" w14:textId="77777777" w:rsidR="003A3D9A" w:rsidRDefault="00441A69">
            <w:pPr>
              <w:pStyle w:val="CRCoverPage"/>
              <w:spacing w:after="0"/>
              <w:ind w:left="99"/>
            </w:pPr>
            <w:r>
              <w:t xml:space="preserve">TS/TR ... CR ... </w:t>
            </w:r>
          </w:p>
        </w:tc>
      </w:tr>
      <w:tr w:rsidR="003A3D9A" w14:paraId="57DF1461" w14:textId="77777777">
        <w:tc>
          <w:tcPr>
            <w:tcW w:w="2694" w:type="dxa"/>
            <w:gridSpan w:val="2"/>
            <w:tcBorders>
              <w:left w:val="single" w:sz="4" w:space="0" w:color="auto"/>
            </w:tcBorders>
          </w:tcPr>
          <w:p w14:paraId="57DF145C" w14:textId="77777777" w:rsidR="003A3D9A" w:rsidRDefault="00441A6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DF145D" w14:textId="77777777" w:rsidR="003A3D9A" w:rsidRDefault="003A3D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F145E" w14:textId="77777777" w:rsidR="003A3D9A" w:rsidRDefault="00441A69">
            <w:pPr>
              <w:pStyle w:val="CRCoverPage"/>
              <w:spacing w:after="0"/>
              <w:jc w:val="center"/>
              <w:rPr>
                <w:b/>
                <w:caps/>
              </w:rPr>
            </w:pPr>
            <w:r>
              <w:rPr>
                <w:b/>
                <w:caps/>
              </w:rPr>
              <w:t>x</w:t>
            </w:r>
          </w:p>
        </w:tc>
        <w:tc>
          <w:tcPr>
            <w:tcW w:w="2977" w:type="dxa"/>
            <w:gridSpan w:val="4"/>
          </w:tcPr>
          <w:p w14:paraId="57DF145F" w14:textId="77777777" w:rsidR="003A3D9A" w:rsidRDefault="00441A69">
            <w:pPr>
              <w:pStyle w:val="CRCoverPage"/>
              <w:spacing w:after="0"/>
            </w:pPr>
            <w:r>
              <w:t xml:space="preserve"> O&amp;M Specifications</w:t>
            </w:r>
          </w:p>
        </w:tc>
        <w:tc>
          <w:tcPr>
            <w:tcW w:w="3401" w:type="dxa"/>
            <w:gridSpan w:val="3"/>
            <w:tcBorders>
              <w:right w:val="single" w:sz="4" w:space="0" w:color="auto"/>
            </w:tcBorders>
            <w:shd w:val="pct30" w:color="FFFF00" w:fill="auto"/>
          </w:tcPr>
          <w:p w14:paraId="57DF1460" w14:textId="77777777" w:rsidR="003A3D9A" w:rsidRDefault="00441A69">
            <w:pPr>
              <w:pStyle w:val="CRCoverPage"/>
              <w:spacing w:after="0"/>
              <w:ind w:left="99"/>
            </w:pPr>
            <w:r>
              <w:t xml:space="preserve">TS/TR ... CR ... </w:t>
            </w:r>
          </w:p>
        </w:tc>
      </w:tr>
      <w:tr w:rsidR="003A3D9A" w14:paraId="57DF1464" w14:textId="77777777">
        <w:tc>
          <w:tcPr>
            <w:tcW w:w="2694" w:type="dxa"/>
            <w:gridSpan w:val="2"/>
            <w:tcBorders>
              <w:left w:val="single" w:sz="4" w:space="0" w:color="auto"/>
            </w:tcBorders>
          </w:tcPr>
          <w:p w14:paraId="57DF1462" w14:textId="77777777" w:rsidR="003A3D9A" w:rsidRDefault="003A3D9A">
            <w:pPr>
              <w:pStyle w:val="CRCoverPage"/>
              <w:spacing w:after="0"/>
              <w:rPr>
                <w:b/>
                <w:i/>
              </w:rPr>
            </w:pPr>
          </w:p>
        </w:tc>
        <w:tc>
          <w:tcPr>
            <w:tcW w:w="6946" w:type="dxa"/>
            <w:gridSpan w:val="9"/>
            <w:tcBorders>
              <w:right w:val="single" w:sz="4" w:space="0" w:color="auto"/>
            </w:tcBorders>
          </w:tcPr>
          <w:p w14:paraId="57DF1463" w14:textId="77777777" w:rsidR="003A3D9A" w:rsidRDefault="003A3D9A">
            <w:pPr>
              <w:pStyle w:val="CRCoverPage"/>
              <w:spacing w:after="0"/>
            </w:pPr>
          </w:p>
        </w:tc>
      </w:tr>
      <w:tr w:rsidR="003A3D9A" w14:paraId="57DF1467" w14:textId="77777777">
        <w:tc>
          <w:tcPr>
            <w:tcW w:w="2694" w:type="dxa"/>
            <w:gridSpan w:val="2"/>
            <w:tcBorders>
              <w:left w:val="single" w:sz="4" w:space="0" w:color="auto"/>
              <w:bottom w:val="single" w:sz="4" w:space="0" w:color="auto"/>
            </w:tcBorders>
          </w:tcPr>
          <w:p w14:paraId="57DF1465" w14:textId="77777777" w:rsidR="003A3D9A" w:rsidRDefault="00441A6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DF1466" w14:textId="77777777" w:rsidR="003A3D9A" w:rsidRDefault="003A3D9A">
            <w:pPr>
              <w:pStyle w:val="CRCoverPage"/>
              <w:spacing w:after="0"/>
              <w:ind w:left="100"/>
            </w:pPr>
          </w:p>
        </w:tc>
      </w:tr>
      <w:tr w:rsidR="003A3D9A" w14:paraId="57DF146A" w14:textId="77777777">
        <w:tc>
          <w:tcPr>
            <w:tcW w:w="2694" w:type="dxa"/>
            <w:gridSpan w:val="2"/>
            <w:tcBorders>
              <w:top w:val="single" w:sz="4" w:space="0" w:color="auto"/>
              <w:bottom w:val="single" w:sz="4" w:space="0" w:color="auto"/>
            </w:tcBorders>
          </w:tcPr>
          <w:p w14:paraId="57DF1468" w14:textId="77777777" w:rsidR="003A3D9A" w:rsidRDefault="003A3D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DF1469" w14:textId="77777777" w:rsidR="003A3D9A" w:rsidRDefault="003A3D9A">
            <w:pPr>
              <w:pStyle w:val="CRCoverPage"/>
              <w:spacing w:after="0"/>
              <w:ind w:left="100"/>
              <w:rPr>
                <w:sz w:val="8"/>
                <w:szCs w:val="8"/>
              </w:rPr>
            </w:pPr>
          </w:p>
        </w:tc>
      </w:tr>
      <w:tr w:rsidR="003A3D9A" w14:paraId="57DF146D" w14:textId="77777777">
        <w:tc>
          <w:tcPr>
            <w:tcW w:w="2694" w:type="dxa"/>
            <w:gridSpan w:val="2"/>
            <w:tcBorders>
              <w:top w:val="single" w:sz="4" w:space="0" w:color="auto"/>
              <w:left w:val="single" w:sz="4" w:space="0" w:color="auto"/>
              <w:bottom w:val="single" w:sz="4" w:space="0" w:color="auto"/>
            </w:tcBorders>
          </w:tcPr>
          <w:p w14:paraId="57DF146B" w14:textId="77777777" w:rsidR="003A3D9A" w:rsidRDefault="00441A6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F146C" w14:textId="77777777" w:rsidR="003A3D9A" w:rsidRDefault="003A3D9A">
            <w:pPr>
              <w:pStyle w:val="CRCoverPage"/>
              <w:spacing w:after="0"/>
              <w:ind w:left="100"/>
            </w:pPr>
          </w:p>
        </w:tc>
      </w:tr>
    </w:tbl>
    <w:p w14:paraId="57DF146E" w14:textId="77777777" w:rsidR="003A3D9A" w:rsidRDefault="003A3D9A">
      <w:pPr>
        <w:pStyle w:val="CRCoverPage"/>
        <w:spacing w:after="0"/>
        <w:rPr>
          <w:sz w:val="8"/>
          <w:szCs w:val="8"/>
        </w:rPr>
      </w:pPr>
    </w:p>
    <w:p w14:paraId="57DF146F" w14:textId="77777777" w:rsidR="003A3D9A" w:rsidRDefault="003A3D9A">
      <w:pPr>
        <w:sectPr w:rsidR="003A3D9A">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7DF1470"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68001491"/>
      <w:r>
        <w:rPr>
          <w:rFonts w:ascii="Arial" w:hAnsi="Arial" w:cs="Arial"/>
          <w:color w:val="0000FF"/>
          <w:sz w:val="28"/>
          <w:szCs w:val="28"/>
          <w:lang w:val="en-US"/>
        </w:rPr>
        <w:lastRenderedPageBreak/>
        <w:t xml:space="preserve">* * * First Change * * * </w:t>
      </w:r>
    </w:p>
    <w:p w14:paraId="57DF1471" w14:textId="77777777" w:rsidR="003A3D9A" w:rsidRDefault="00441A69">
      <w:pPr>
        <w:keepNext/>
        <w:keepLines/>
        <w:spacing w:before="120"/>
        <w:ind w:left="1701" w:hanging="1701"/>
        <w:outlineLvl w:val="4"/>
        <w:rPr>
          <w:rFonts w:ascii="Arial" w:hAnsi="Arial"/>
          <w:sz w:val="22"/>
          <w:lang w:eastAsia="zh-CN"/>
        </w:rPr>
      </w:pPr>
      <w:bookmarkStart w:id="4" w:name="_Toc122444033"/>
      <w:bookmarkEnd w:id="3"/>
      <w:r>
        <w:rPr>
          <w:rFonts w:ascii="Arial" w:hAnsi="Arial"/>
          <w:sz w:val="22"/>
          <w:lang w:eastAsia="zh-CN"/>
        </w:rPr>
        <w:t>5.2.7.2.2</w:t>
      </w:r>
      <w:r>
        <w:rPr>
          <w:rFonts w:ascii="Arial" w:hAnsi="Arial"/>
          <w:sz w:val="22"/>
          <w:lang w:eastAsia="zh-CN"/>
        </w:rPr>
        <w:tab/>
      </w:r>
      <w:r>
        <w:rPr>
          <w:rFonts w:ascii="Arial" w:hAnsi="Arial"/>
          <w:sz w:val="22"/>
          <w:lang w:eastAsia="zh-CN"/>
        </w:rPr>
        <w:t>Nnrf_NFManagement_NFRegister service operation</w:t>
      </w:r>
      <w:bookmarkEnd w:id="4"/>
    </w:p>
    <w:p w14:paraId="57DF1472" w14:textId="77777777" w:rsidR="003A3D9A" w:rsidRDefault="00441A69">
      <w:pPr>
        <w:spacing w:line="240" w:lineRule="auto"/>
        <w:rPr>
          <w:lang w:eastAsia="zh-CN"/>
        </w:rPr>
      </w:pPr>
      <w:r>
        <w:rPr>
          <w:b/>
          <w:lang w:eastAsia="zh-CN"/>
        </w:rPr>
        <w:t xml:space="preserve">Service Operation name: </w:t>
      </w:r>
      <w:r>
        <w:rPr>
          <w:lang w:eastAsia="zh-CN"/>
        </w:rPr>
        <w:t>Nnrf_NFManagement_NFRegister.</w:t>
      </w:r>
    </w:p>
    <w:p w14:paraId="57DF1473" w14:textId="77777777" w:rsidR="003A3D9A" w:rsidRDefault="00441A69">
      <w:pPr>
        <w:spacing w:line="240" w:lineRule="auto"/>
      </w:pPr>
      <w:r>
        <w:rPr>
          <w:b/>
        </w:rPr>
        <w:t xml:space="preserve">Description: </w:t>
      </w:r>
      <w:r>
        <w:t>Registers the consumer NF in the NRF by providing the NF profile of the consumer NF to NRF and NRF marks the consumer NF available.</w:t>
      </w:r>
    </w:p>
    <w:p w14:paraId="57DF1474" w14:textId="77777777" w:rsidR="003A3D9A" w:rsidRDefault="00441A69">
      <w:pPr>
        <w:spacing w:line="240" w:lineRule="auto"/>
      </w:pPr>
      <w:r>
        <w:rPr>
          <w:b/>
        </w:rPr>
        <w:t>Inputs, Re</w:t>
      </w:r>
      <w:r>
        <w:rPr>
          <w:b/>
        </w:rPr>
        <w:t>quired:</w:t>
      </w:r>
      <w:r>
        <w:rPr>
          <w:lang w:eastAsia="zh-CN"/>
        </w:rPr>
        <w:t xml:space="preserve"> NF type, NF instance ID, FQDN or IP address of NF, Names of supported NF services (if applicable) and PLMN ID e.g. if NF needs to be discovered by other PLMNs/SNPNs.</w:t>
      </w:r>
    </w:p>
    <w:p w14:paraId="57DF1475"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w:t>
      </w:r>
      <w:r>
        <w:rPr>
          <w:lang w:eastAsia="en-GB"/>
        </w:rPr>
        <w:tab/>
        <w:t xml:space="preserve">for the UPF, the addressing information within the NF profile corresponds </w:t>
      </w:r>
      <w:r>
        <w:rPr>
          <w:lang w:eastAsia="en-GB"/>
        </w:rPr>
        <w:t>to the N4 interface.</w:t>
      </w:r>
    </w:p>
    <w:p w14:paraId="57DF1476"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2:</w:t>
      </w:r>
      <w:r>
        <w:rPr>
          <w:lang w:eastAsia="en-GB"/>
        </w:rPr>
        <w:tab/>
        <w:t xml:space="preserve">For the purpose of the Nnrf_NFManagement service, the SCP is treated by the NRF in the same way as NFs. Specifically, the SCP is designated with a specific NF type and NF instance ID. However, the SCP does not support </w:t>
      </w:r>
      <w:r>
        <w:rPr>
          <w:lang w:eastAsia="en-GB"/>
        </w:rPr>
        <w:t>services and related NF profile parameters do not apply (e.g. NF Set ID, NF service set ID, Endpoint Address(es) of instance(s) of supported service(s)), see clause 6.2.6.3 of TS 23.501 [2].</w:t>
      </w:r>
    </w:p>
    <w:p w14:paraId="57DF1477" w14:textId="77777777" w:rsidR="003A3D9A" w:rsidRDefault="00441A69">
      <w:pPr>
        <w:spacing w:line="240" w:lineRule="auto"/>
        <w:rPr>
          <w:b/>
        </w:rPr>
      </w:pPr>
      <w:r>
        <w:rPr>
          <w:b/>
        </w:rPr>
        <w:t>Inputs, Optional:</w:t>
      </w:r>
    </w:p>
    <w:p w14:paraId="57DF147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NF stores Data Set(s) (e.g. U</w:t>
      </w:r>
      <w:r>
        <w:rPr>
          <w:lang w:eastAsia="en-GB"/>
        </w:rPr>
        <w:t>DR): Range(s) of SUPIs, range(s) of GPSIs, range(s) of external group identifiers, Data Set Identifier(s).</w:t>
      </w:r>
    </w:p>
    <w:p w14:paraId="57DF1479"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BSF: Range(s) of SUPIs, range(s) of GPSIs, Range(s) of (UE) IPv4 addresses or Range(s) of (UE) IPv6 prefixes, IP domain list as </w:t>
      </w:r>
      <w:r>
        <w:rPr>
          <w:lang w:eastAsia="en-GB"/>
        </w:rPr>
        <w:t>described in clause 6.1.6.2.21 of TS 29.510 [37], Range(s) of SUPIs, range(s) of GPSIs.</w:t>
      </w:r>
    </w:p>
    <w:p w14:paraId="57DF147A"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14:paraId="57DF147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UDM, UDR, PCF, BSF or AUSF, they can inclu</w:t>
      </w:r>
      <w:r>
        <w:rPr>
          <w:lang w:eastAsia="en-GB"/>
        </w:rPr>
        <w:t>de UDM Group ID, UDR Group ID, PCF Group ID, BSF Group ID, AUSF Group ID respectively.</w:t>
      </w:r>
    </w:p>
    <w:p w14:paraId="57DF147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UDM and AUSF, Routing Indicator, or Routing Indicator and Home Network Public Key identifier; Home Network Identifier: PLMN ID in the case of PLMN, PLMN ID + NID i</w:t>
      </w:r>
      <w:r>
        <w:rPr>
          <w:lang w:eastAsia="en-GB"/>
        </w:rPr>
        <w:t>n the case of SNPN. Optionally, some NFs may additionally include a Home Network Identifier (including the identification of the CH with AAA Server or DCS with AAA Server) in the form of a realm e.g. in the case of access to an SNPN using credentials owned</w:t>
      </w:r>
      <w:r>
        <w:rPr>
          <w:lang w:eastAsia="en-GB"/>
        </w:rPr>
        <w:t xml:space="preserve"> by CH with AAA Server or in the case of SNPN Onboarding using a DCS with AAA Server.</w:t>
      </w:r>
    </w:p>
    <w:p w14:paraId="57DF147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NSSAAF, Home Network Identifier in the form of a realm e.g. in the case of access to an SNPN using credentials owned by CH with AAA Server or in the case of SNPN On</w:t>
      </w:r>
      <w:r>
        <w:rPr>
          <w:lang w:eastAsia="en-GB"/>
        </w:rPr>
        <w:t>boarding using credentials from a DCS with AAA Server.</w:t>
      </w:r>
    </w:p>
    <w:p w14:paraId="57DF147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14:paraId="57DF147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CHF, it may include </w:t>
      </w:r>
      <w:r>
        <w:rPr>
          <w:lang w:eastAsia="en-GB"/>
        </w:rPr>
        <w:t>Range(s) of SUPIs, Range(s) of GPSIs, or Range(s) of PLMNs as defined in TS 32.290 [42].</w:t>
      </w:r>
    </w:p>
    <w:p w14:paraId="57DF148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w:t>
      </w:r>
      <w:r>
        <w:rPr>
          <w:lang w:eastAsia="en-GB"/>
        </w:rPr>
        <w:t>ary CHF instance and the secondary CHF instance pair and otherwise it may do so.</w:t>
      </w:r>
    </w:p>
    <w:p w14:paraId="57DF148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P-CSCF, the P-CSCF IP address(es) to be provided to the UE by SMF.</w:t>
      </w:r>
    </w:p>
    <w:p w14:paraId="57DF148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w:t>
      </w:r>
      <w:r>
        <w:rPr>
          <w:lang w:eastAsia="en-GB"/>
        </w:rPr>
        <w:t> [55]) can be used as optional input parameters.</w:t>
      </w:r>
    </w:p>
    <w:p w14:paraId="57DF148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the UPF Management: UPF Provisioning Information as defined in clause 4.17.6.</w:t>
      </w:r>
    </w:p>
    <w:p w14:paraId="57DF148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14:paraId="57DF148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DNN(s) if the consumer is PCF or BSF. DNN(s) per S-NSSAI if </w:t>
      </w:r>
      <w:r>
        <w:rPr>
          <w:lang w:eastAsia="en-GB"/>
        </w:rPr>
        <w:t>the consumer is SMF, UPF or TSCTSF.</w:t>
      </w:r>
    </w:p>
    <w:p w14:paraId="57DF1486"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 trusted AF it may include one or multiple combination(s) of S-NSSAI and DNN corresponding to the AF. In addition, it may include supported Application Id(s), Event ID(s) and Internal-Group Identifi</w:t>
      </w:r>
      <w:r>
        <w:rPr>
          <w:lang w:eastAsia="en-GB"/>
        </w:rPr>
        <w:t>er. It may include an indication whether it supports mapping between UE IP address (IPv4 address or IPv6 prefix) and UE ID (i.e. SUPI).</w:t>
      </w:r>
    </w:p>
    <w:p w14:paraId="57DF1487"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w:t>
      </w:r>
      <w:r>
        <w:rPr>
          <w:lang w:eastAsia="en-GB"/>
        </w:rPr>
        <w:t>tre).</w:t>
      </w:r>
    </w:p>
    <w:p w14:paraId="57DF148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TAI(s).</w:t>
      </w:r>
    </w:p>
    <w:p w14:paraId="57DF1489"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Set ID.</w:t>
      </w:r>
    </w:p>
    <w:p w14:paraId="57DF148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14:paraId="57DF148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MA PDU Session capability to indicate if the NF instance supports MA PDU session or not.</w:t>
      </w:r>
    </w:p>
    <w:p w14:paraId="57DF148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w:t>
      </w:r>
      <w:r>
        <w:rPr>
          <w:lang w:eastAsia="en-GB"/>
        </w:rPr>
        <w:t xml:space="preserve"> to indicate if the NF instance supports DNN replacement or not.</w:t>
      </w:r>
    </w:p>
    <w:p w14:paraId="57DF148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5G ProSe Capability as specified in TS 23.304 [77].</w:t>
      </w:r>
    </w:p>
    <w:p w14:paraId="57DF148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V2X capability as specified in </w:t>
      </w:r>
      <w:r>
        <w:rPr>
          <w:lang w:eastAsia="en-GB"/>
        </w:rPr>
        <w:t>TS 23.287 [73].</w:t>
      </w:r>
    </w:p>
    <w:p w14:paraId="57DF148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14:paraId="57DF149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NWDAF, it includes Analytics ID(s) (possibly per service), NWDAF Serving Area information and Supported Analytics Delay per Ana</w:t>
      </w:r>
      <w:r>
        <w:rPr>
          <w:lang w:eastAsia="en-GB"/>
        </w:rPr>
        <w:t>lytics ID(s) (if available). In addition, it includes Analytics aggregation capability and/ or Analytics metadata provisioning capability if such capability is provided by the NWDAF. If the consumer NWDAF contains MTLF, it may also include the ML model Fil</w:t>
      </w:r>
      <w:r>
        <w:rPr>
          <w:lang w:eastAsia="en-GB"/>
        </w:rPr>
        <w:t xml:space="preserve">ter information parameters S-NSSAI(s) and Area(s) of Interest for the trained ML model(s) per Analytics ID(s) and ML Model Interoperability indicator per Analytics ID(s), if available (see clause 5.2 of TS 23.288 [50]). If the consumer is NWDAF containing </w:t>
      </w:r>
      <w:r>
        <w:rPr>
          <w:lang w:eastAsia="en-GB"/>
        </w:rPr>
        <w:t>MTLF with Federated Learning (FL) capability, it includes FL capability type (i.e. FL client capability, FL server capability, if available), Time interval supporting FL, if available (see clause 5.2 of TS 23.288 [50]). It may also include NF Set ID and NF</w:t>
      </w:r>
      <w:r>
        <w:rPr>
          <w:lang w:eastAsia="en-GB"/>
        </w:rPr>
        <w:t xml:space="preserve"> Type of the NF data sources, if data management service is available. Details about NWDAF specific information are described in clause 6.3.13 of TS 23.501 [2].</w:t>
      </w:r>
    </w:p>
    <w:p w14:paraId="57DF149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w:t>
      </w:r>
      <w:r>
        <w:rPr>
          <w:lang w:eastAsia="en-GB"/>
        </w:rPr>
        <w:t>esponding to the untrusted AF served by the NEF, Application Identifier(s) supported by AFs, range(s) of External Identifiers, or range(s) of External Group Identifiers, or the domain names served by the NEF. It may also include an indication whether the u</w:t>
      </w:r>
      <w:r>
        <w:rPr>
          <w:lang w:eastAsia="en-GB"/>
        </w:rPr>
        <w:t>ntrusted AF supports mapping between UE IP address (IPv4 address or IPv6 prefix) and external UE ID (i.e. GPSI). If the consumer is local NEF, it may include parameters of list of supported TAI or list of supported DNAI additionally.</w:t>
      </w:r>
    </w:p>
    <w:p w14:paraId="57DF149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w:t>
      </w:r>
      <w:r>
        <w:rPr>
          <w:lang w:eastAsia="en-GB"/>
        </w:rPr>
        <w:t>SACF, it includes S-NSSAI(s) of the NSACF located network and served by NSACF for which it manages the NSAC NSACF Serving Area information and NSACF service capabilities. Details about NSACF Service Area information and NSACF service capabilities are descr</w:t>
      </w:r>
      <w:r>
        <w:rPr>
          <w:lang w:eastAsia="en-GB"/>
        </w:rPr>
        <w:t>ibed in clause 6.3.22 of TS 23.501 [2].</w:t>
      </w:r>
    </w:p>
    <w:p w14:paraId="57DF149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for each type of notification that the NF is interested in receiving.</w:t>
      </w:r>
    </w:p>
    <w:p w14:paraId="57DF149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Endpoint Address(es) of instance(s) of supported service(s).</w:t>
      </w:r>
    </w:p>
    <w:p w14:paraId="57DF149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14:paraId="57DF1496"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NF pr</w:t>
      </w:r>
      <w:r>
        <w:rPr>
          <w:lang w:eastAsia="en-GB"/>
        </w:rPr>
        <w:t>iority information.</w:t>
      </w:r>
    </w:p>
    <w:p w14:paraId="57DF1497"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14:paraId="57DF1498"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SCP, it may include:</w:t>
      </w:r>
    </w:p>
    <w:p w14:paraId="57DF149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14:paraId="57DF149A" w14:textId="77777777" w:rsidR="003A3D9A" w:rsidRDefault="00441A69">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Remote PLMNs reachable through SCP.</w:t>
      </w:r>
    </w:p>
    <w:p w14:paraId="57DF149B"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w:t>
      </w:r>
      <w:r>
        <w:rPr>
          <w:lang w:eastAsia="en-GB"/>
        </w:rPr>
        <w:t>nges) accessible via the SCP.</w:t>
      </w:r>
    </w:p>
    <w:p w14:paraId="57DF149C"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14:paraId="57DF149D"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If the consumer NF is MB-SMF, it may include MB-SMF service area and the MBS Session ID(s), Area Session ID(s), the corresponding MBS service area(s) if available, as specified in TS 23.24</w:t>
      </w:r>
      <w:r>
        <w:rPr>
          <w:lang w:eastAsia="en-GB"/>
        </w:rPr>
        <w:t>7 [78].</w:t>
      </w:r>
    </w:p>
    <w:p w14:paraId="57DF149E" w14:textId="5FD64430"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DCCF, the request may include DCCF Serving Area information, NF type of the NF data source, NF Set ID of the NF data sources</w:t>
      </w:r>
      <w:ins w:id="5" w:author="CMCC" w:date="2023-04-04T17:24:00Z">
        <w:r>
          <w:rPr>
            <w:lang w:val="en-US" w:eastAsia="en-GB"/>
          </w:rPr>
          <w:t xml:space="preserve">, </w:t>
        </w:r>
      </w:ins>
      <w:ins w:id="6" w:author="Nokia-r02" w:date="2023-04-18T11:43:00Z">
        <w:r>
          <w:rPr>
            <w:lang w:val="en-US" w:eastAsia="en-GB"/>
          </w:rPr>
          <w:t xml:space="preserve">support for </w:t>
        </w:r>
      </w:ins>
      <w:ins w:id="7" w:author="CMCC" w:date="2023-04-04T17:24:00Z">
        <w:r>
          <w:rPr>
            <w:lang w:val="en-US" w:eastAsia="en-GB"/>
          </w:rPr>
          <w:t>relocation</w:t>
        </w:r>
        <w:r>
          <w:rPr>
            <w:lang w:val="en-US" w:eastAsia="en-GB"/>
          </w:rPr>
          <w:t xml:space="preserve"> </w:t>
        </w:r>
        <w:del w:id="8" w:author="Nokia-r02" w:date="2023-04-18T11:43:00Z">
          <w:r w:rsidDel="00441A69">
            <w:rPr>
              <w:lang w:val="en-US" w:eastAsia="en-GB"/>
            </w:rPr>
            <w:delText>indicator</w:delText>
          </w:r>
        </w:del>
      </w:ins>
      <w:ins w:id="9" w:author="Nokia-r02" w:date="2023-04-18T11:43:00Z">
        <w:r>
          <w:rPr>
            <w:lang w:val="en-US" w:eastAsia="en-GB"/>
          </w:rPr>
          <w:t>indication</w:t>
        </w:r>
      </w:ins>
      <w:r>
        <w:rPr>
          <w:lang w:eastAsia="en-GB"/>
        </w:rPr>
        <w:t>. Details about DCCF discovery and selection are described in clause 6.3.19 of TS</w:t>
      </w:r>
      <w:r>
        <w:rPr>
          <w:lang w:eastAsia="en-GB"/>
        </w:rPr>
        <w:t> 23.501 [2].</w:t>
      </w:r>
    </w:p>
    <w:p w14:paraId="57DF149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DNN, N6 IP address of the PSA UPF, location as per NF profile and DNAI (if exists).</w:t>
      </w:r>
    </w:p>
    <w:p w14:paraId="57DF14A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For ON-SNPN, if the consumer is AMF, Capability to support SNPN Onboarding, or, if the consumer is SMF, C</w:t>
      </w:r>
      <w:r>
        <w:rPr>
          <w:lang w:eastAsia="en-GB"/>
        </w:rPr>
        <w:t>apability to support User Plane Remote Provisioning.</w:t>
      </w:r>
    </w:p>
    <w:p w14:paraId="57DF14A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includes the support for UAS NF functionality.</w:t>
      </w:r>
    </w:p>
    <w:p w14:paraId="57DF14A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UPF and UPF can expose NAT information, it may include the range of IP addresses the NAT uses towards the </w:t>
      </w:r>
      <w:r>
        <w:rPr>
          <w:lang w:eastAsia="en-GB"/>
        </w:rPr>
        <w:t>DN (e.g. public IP addresses). This IP address range may be on a per IP domain, DNN and S-NSSAI.</w:t>
      </w:r>
    </w:p>
    <w:p w14:paraId="57DF14A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domain names it serves, IMPU range of calling identity or called identity it serv</w:t>
      </w:r>
      <w:r>
        <w:rPr>
          <w:lang w:eastAsia="en-GB"/>
        </w:rPr>
        <w:t>es, or IMPI range it serves.</w:t>
      </w:r>
    </w:p>
    <w:p w14:paraId="57DF14A4" w14:textId="77777777" w:rsidR="003A3D9A" w:rsidRDefault="00441A69">
      <w:pPr>
        <w:spacing w:line="240" w:lineRule="auto"/>
      </w:pPr>
      <w:r>
        <w:rPr>
          <w:b/>
        </w:rPr>
        <w:t xml:space="preserve">Outputs, Required: </w:t>
      </w:r>
      <w:r>
        <w:t>Result indication.</w:t>
      </w:r>
    </w:p>
    <w:p w14:paraId="57DF14A5" w14:textId="77777777" w:rsidR="003A3D9A" w:rsidRDefault="00441A69">
      <w:pPr>
        <w:spacing w:line="240" w:lineRule="auto"/>
        <w:rPr>
          <w:lang w:eastAsia="zh-CN"/>
        </w:rPr>
      </w:pPr>
      <w:r>
        <w:rPr>
          <w:b/>
        </w:rPr>
        <w:t>Outputs, Optional:</w:t>
      </w:r>
      <w:r>
        <w:t xml:space="preserve"> </w:t>
      </w:r>
      <w:r>
        <w:rPr>
          <w:lang w:eastAsia="zh-CN"/>
        </w:rPr>
        <w:t>None.</w:t>
      </w:r>
    </w:p>
    <w:p w14:paraId="57DF14A6" w14:textId="77777777" w:rsidR="003A3D9A" w:rsidRDefault="00441A69">
      <w:pPr>
        <w:spacing w:line="240" w:lineRule="auto"/>
        <w:rPr>
          <w:rFonts w:eastAsia="SimSun"/>
        </w:rPr>
      </w:pPr>
      <w:r>
        <w:rPr>
          <w:rFonts w:eastAsia="SimSun"/>
          <w:lang w:eastAsia="zh-CN"/>
        </w:rPr>
        <w:t>See clause 5.21.2.1 in TS 23.501 [2], the AMF registers itself to NRF.</w:t>
      </w:r>
    </w:p>
    <w:p w14:paraId="57DF14A7"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14:paraId="57DF14A8" w14:textId="77777777" w:rsidR="003A3D9A" w:rsidRDefault="00441A69">
      <w:pPr>
        <w:keepNext/>
        <w:keepLines/>
        <w:spacing w:before="120"/>
        <w:ind w:left="1701" w:hanging="1701"/>
        <w:outlineLvl w:val="4"/>
        <w:rPr>
          <w:rFonts w:ascii="Arial" w:hAnsi="Arial"/>
          <w:sz w:val="22"/>
          <w:lang w:eastAsia="zh-CN"/>
        </w:rPr>
      </w:pPr>
      <w:bookmarkStart w:id="10" w:name="_Toc47593164"/>
      <w:bookmarkStart w:id="11" w:name="_Toc36192429"/>
      <w:bookmarkStart w:id="12" w:name="_Toc27895326"/>
      <w:bookmarkStart w:id="13" w:name="_Toc45193532"/>
      <w:bookmarkStart w:id="14" w:name="_Toc20204620"/>
      <w:bookmarkStart w:id="15" w:name="_Toc122444036"/>
      <w:bookmarkStart w:id="16" w:name="_Toc51835251"/>
      <w:r>
        <w:rPr>
          <w:rFonts w:ascii="Arial" w:hAnsi="Arial"/>
          <w:sz w:val="22"/>
          <w:lang w:eastAsia="zh-CN"/>
        </w:rPr>
        <w:t>5.2.7.2.5</w:t>
      </w:r>
      <w:r>
        <w:rPr>
          <w:rFonts w:ascii="Arial" w:hAnsi="Arial"/>
          <w:sz w:val="22"/>
          <w:lang w:eastAsia="zh-CN"/>
        </w:rPr>
        <w:tab/>
      </w:r>
      <w:r>
        <w:rPr>
          <w:rFonts w:ascii="Arial" w:hAnsi="Arial"/>
          <w:sz w:val="22"/>
          <w:lang w:eastAsia="zh-CN"/>
        </w:rPr>
        <w:t>Nnrf_NFManagement_NFStatusSubscribe service operation</w:t>
      </w:r>
      <w:bookmarkEnd w:id="10"/>
      <w:bookmarkEnd w:id="11"/>
      <w:bookmarkEnd w:id="12"/>
      <w:bookmarkEnd w:id="13"/>
      <w:bookmarkEnd w:id="14"/>
      <w:bookmarkEnd w:id="15"/>
      <w:bookmarkEnd w:id="16"/>
    </w:p>
    <w:p w14:paraId="57DF14A9" w14:textId="77777777" w:rsidR="003A3D9A" w:rsidRDefault="00441A69">
      <w:pPr>
        <w:spacing w:line="240" w:lineRule="auto"/>
        <w:rPr>
          <w:b/>
          <w:lang w:eastAsia="zh-CN"/>
        </w:rPr>
      </w:pPr>
      <w:r>
        <w:rPr>
          <w:b/>
          <w:lang w:eastAsia="zh-CN"/>
        </w:rPr>
        <w:t xml:space="preserve">Service Operation name: </w:t>
      </w:r>
      <w:r>
        <w:rPr>
          <w:lang w:eastAsia="zh-CN"/>
        </w:rPr>
        <w:t>Nnrf_NFManagement_NFStatusSubscribe.</w:t>
      </w:r>
    </w:p>
    <w:p w14:paraId="57DF14AA" w14:textId="77777777" w:rsidR="003A3D9A" w:rsidRDefault="00441A69">
      <w:pPr>
        <w:spacing w:line="240" w:lineRule="auto"/>
      </w:pPr>
      <w:r>
        <w:rPr>
          <w:b/>
        </w:rPr>
        <w:t xml:space="preserve">Description: </w:t>
      </w:r>
      <w:r>
        <w:t>Consumer can subscribe to be notified of the following:</w:t>
      </w:r>
    </w:p>
    <w:p w14:paraId="57DF14A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14:paraId="57DF14A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14:paraId="57DF14AD"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14:paraId="57DF14AE" w14:textId="77777777" w:rsidR="003A3D9A" w:rsidRDefault="00441A69">
      <w:pPr>
        <w:spacing w:line="240" w:lineRule="auto"/>
      </w:pPr>
      <w:r>
        <w:rPr>
          <w:b/>
        </w:rPr>
        <w:t>Inputs, Required:</w:t>
      </w:r>
      <w:r>
        <w:rPr>
          <w:lang w:eastAsia="zh-CN"/>
        </w:rPr>
        <w:t xml:space="preserve"> callback URI.</w:t>
      </w:r>
    </w:p>
    <w:p w14:paraId="57DF14AF" w14:textId="77777777" w:rsidR="003A3D9A" w:rsidRDefault="00441A69">
      <w:pPr>
        <w:spacing w:line="240" w:lineRule="auto"/>
        <w:rPr>
          <w:lang w:eastAsia="zh-CN"/>
        </w:rPr>
      </w:pPr>
      <w:r>
        <w:rPr>
          <w:b/>
        </w:rPr>
        <w:t>Inputs, Optional:</w:t>
      </w:r>
    </w:p>
    <w:p w14:paraId="57DF14B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instance(s) in home PLMN from the serving PLMN, or PLMN ID and NID in the case of SNP</w:t>
      </w:r>
      <w:r>
        <w:rPr>
          <w:lang w:eastAsia="en-GB"/>
        </w:rPr>
        <w:t>N (see clause 5.30.2.9.3 of TS 23.501 [2]).</w:t>
      </w:r>
    </w:p>
    <w:p w14:paraId="57DF14B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include a Home Network Identifier (including the identification of the CH with AAA </w:t>
      </w:r>
      <w:r>
        <w:rPr>
          <w:lang w:eastAsia="en-GB"/>
        </w:rPr>
        <w:t>Server or DCS with AAA Server) in the form of a realm e.g. in the case of access to an SNPN using credentials owned by CH with AAA Server or in the case of SNPN Onboarding using a DCS with AAA Server.</w:t>
      </w:r>
    </w:p>
    <w:p w14:paraId="57DF14B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w:t>
      </w:r>
      <w:r>
        <w:rPr>
          <w:lang w:eastAsia="en-GB"/>
        </w:rPr>
        <w:t>fter which the subscription becomes invalid.</w:t>
      </w:r>
    </w:p>
    <w:p w14:paraId="57DF14B3"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For updated NF profile subscription, conditions that trigger a notification from NRF. Includes monitored attributes in the NF profile (changes trigger a notification) or unmonitored attributes in the NF profil</w:t>
      </w:r>
      <w:r>
        <w:rPr>
          <w:lang w:eastAsia="en-GB"/>
        </w:rPr>
        <w:t>e (changes do not trigger a notification)</w:t>
      </w:r>
    </w:p>
    <w:p w14:paraId="57DF14B4"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14:paraId="57DF14B5"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14:paraId="57DF14B6"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NF Instance ID or NF Instance ID list (if NF status of a specific NF instance or a list of NF </w:t>
      </w:r>
      <w:r>
        <w:rPr>
          <w:lang w:eastAsia="en-GB"/>
        </w:rPr>
        <w:t>instance is to be monitored).</w:t>
      </w:r>
    </w:p>
    <w:p w14:paraId="57DF14B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14:paraId="57DF14B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belonging to a certain NF Set is to be monitored).</w:t>
      </w:r>
    </w:p>
    <w:p w14:paraId="57DF14B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NF Service Set (if the </w:t>
      </w:r>
      <w:r>
        <w:rPr>
          <w:lang w:eastAsia="en-GB"/>
        </w:rPr>
        <w:t>status of a set of NF Service Instances belonging to a certain NF Service Set is to be monitored).</w:t>
      </w:r>
    </w:p>
    <w:p w14:paraId="57DF14BA"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BSF, CHF, HSS or UDR) Group Identity is to be monitored).</w:t>
      </w:r>
    </w:p>
    <w:p w14:paraId="57DF14BB"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 (if t</w:t>
      </w:r>
      <w:r>
        <w:rPr>
          <w:lang w:eastAsia="en-GB"/>
        </w:rPr>
        <w:t>he status of NF or SCP instances belonging to a certain SCP domain is to be monitored).</w:t>
      </w:r>
    </w:p>
    <w:p w14:paraId="57DF14BC"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the UPF Management defined in clause 4.17.6: UPF Provisioning Information as defined in that clause.</w:t>
      </w:r>
    </w:p>
    <w:p w14:paraId="57DF14BD"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For AMF, Consumer may include list of GUAMI(s), or AMF Set </w:t>
      </w:r>
      <w:r>
        <w:rPr>
          <w:lang w:eastAsia="en-GB"/>
        </w:rPr>
        <w:t>or AMF Region, or TAIs.</w:t>
      </w:r>
    </w:p>
    <w:p w14:paraId="57DF14BE"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SMF, Consumer may include list of TAIs.</w:t>
      </w:r>
    </w:p>
    <w:p w14:paraId="57DF14BF"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14:paraId="57DF14C0"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NWDAF, Consumer may include Analytics ID(s) (possibly per service), TAI(s), NF Set ID and NF Type of NF data sources. If c</w:t>
      </w:r>
      <w:r>
        <w:rPr>
          <w:lang w:eastAsia="en-GB"/>
        </w:rPr>
        <w:t>onsumer is NWDAF, Consumer may also include the ML model Filter information parameters S-NSSAI(s) and Area(s) of Interest for the trained ML model(s) per Analytics ID(s) and ML Model Interoperability indicator per Analytics ID(s), if available (see clause </w:t>
      </w:r>
      <w:r>
        <w:rPr>
          <w:lang w:eastAsia="en-GB"/>
        </w:rPr>
        <w:t>5.2 of TS 23.288 [50]). If the consumer is NWDAF containing MTLF with Federated Learning (FL) capability, it includes FL capability type (i.e. FL client capability, FL server capability, if available), Time interval supporting FL, if available (see clause </w:t>
      </w:r>
      <w:r>
        <w:rPr>
          <w:lang w:eastAsia="en-GB"/>
        </w:rPr>
        <w:t>5.2 of TS 23.288 [50]). Details about NWDAF discovery and selection are described in clause 6.3.13 of TS 23.501 [2].</w:t>
      </w:r>
    </w:p>
    <w:p w14:paraId="57DF14C1"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For NEF, Consumer may include Event ID(s) provided by AF.</w:t>
      </w:r>
    </w:p>
    <w:p w14:paraId="57DF14C2" w14:textId="2DA651F1"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For DCCF, Consumer may include TAI(s), NF type of the NF data </w:t>
      </w:r>
      <w:r>
        <w:rPr>
          <w:lang w:eastAsia="en-GB"/>
        </w:rPr>
        <w:t>sources, NF Set ID of the NF data sources</w:t>
      </w:r>
      <w:ins w:id="17" w:author="CMCC" w:date="2023-04-04T17:28:00Z">
        <w:r>
          <w:rPr>
            <w:lang w:val="en-US" w:eastAsia="en-GB"/>
          </w:rPr>
          <w:t>,</w:t>
        </w:r>
      </w:ins>
      <w:ins w:id="18" w:author="Nokia-r02" w:date="2023-04-18T11:43:00Z">
        <w:r>
          <w:rPr>
            <w:lang w:val="en-US" w:eastAsia="en-GB"/>
          </w:rPr>
          <w:t xml:space="preserve"> support for</w:t>
        </w:r>
      </w:ins>
      <w:ins w:id="19" w:author="CMCC" w:date="2023-04-04T17:28:00Z">
        <w:r>
          <w:rPr>
            <w:lang w:val="en-US" w:eastAsia="en-GB"/>
          </w:rPr>
          <w:t xml:space="preserve"> relocation</w:t>
        </w:r>
      </w:ins>
      <w:ins w:id="20" w:author="Nokia-r02" w:date="2023-04-18T11:43:00Z">
        <w:r>
          <w:rPr>
            <w:lang w:val="en-US" w:eastAsia="en-GB"/>
          </w:rPr>
          <w:t xml:space="preserve"> indication</w:t>
        </w:r>
      </w:ins>
      <w:ins w:id="21" w:author="CMCC" w:date="2023-04-04T17:28:00Z">
        <w:del w:id="22" w:author="CMCC r01" w:date="2023-04-18T17:12:00Z">
          <w:r>
            <w:rPr>
              <w:lang w:val="en-US" w:eastAsia="en-GB"/>
            </w:rPr>
            <w:delText xml:space="preserve"> indicator</w:delText>
          </w:r>
        </w:del>
      </w:ins>
      <w:r>
        <w:rPr>
          <w:lang w:eastAsia="en-GB"/>
        </w:rPr>
        <w:t>. Details about NWDAF discovery and selection are described in clause 6.3.19 of TS 23.501 [2].</w:t>
      </w:r>
    </w:p>
    <w:p w14:paraId="57DF14C3" w14:textId="77777777" w:rsidR="003A3D9A" w:rsidRDefault="00441A69">
      <w:pPr>
        <w:spacing w:line="240" w:lineRule="auto"/>
      </w:pPr>
      <w:r>
        <w:rPr>
          <w:b/>
        </w:rPr>
        <w:t>Outputs, Required:</w:t>
      </w:r>
      <w:r>
        <w:rPr>
          <w:lang w:eastAsia="zh-CN"/>
        </w:rPr>
        <w:t xml:space="preserve"> When the subscription is accepted: Subscription Correlation ID (required for ma</w:t>
      </w:r>
      <w:r>
        <w:rPr>
          <w:lang w:eastAsia="zh-CN"/>
        </w:rPr>
        <w:t>nagement of this subscription), Validity Time.</w:t>
      </w:r>
    </w:p>
    <w:p w14:paraId="57DF14C4" w14:textId="77777777" w:rsidR="003A3D9A" w:rsidRDefault="00441A69">
      <w:pPr>
        <w:spacing w:line="240" w:lineRule="auto"/>
        <w:rPr>
          <w:lang w:eastAsia="zh-CN"/>
        </w:rPr>
      </w:pPr>
      <w:r>
        <w:rPr>
          <w:b/>
        </w:rPr>
        <w:t>Outputs, Optional:</w:t>
      </w:r>
      <w:r>
        <w:t xml:space="preserve"> </w:t>
      </w:r>
      <w:r>
        <w:rPr>
          <w:lang w:eastAsia="zh-CN"/>
        </w:rPr>
        <w:t>None.</w:t>
      </w:r>
    </w:p>
    <w:p w14:paraId="57DF14C5"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Alternatively, other means such as OA&amp;M can also be used to subscribe for NF status.</w:t>
      </w:r>
    </w:p>
    <w:p w14:paraId="57DF14C6" w14:textId="77777777" w:rsidR="003A3D9A" w:rsidRDefault="003A3D9A">
      <w:pPr>
        <w:spacing w:line="240" w:lineRule="auto"/>
        <w:rPr>
          <w:rFonts w:eastAsia="SimSun"/>
          <w:lang w:eastAsia="zh-CN"/>
        </w:rPr>
      </w:pPr>
    </w:p>
    <w:p w14:paraId="57DF14C7"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14:paraId="57DF14C8" w14:textId="77777777" w:rsidR="003A3D9A" w:rsidRDefault="00441A69">
      <w:pPr>
        <w:keepNext/>
        <w:keepLines/>
        <w:spacing w:before="120"/>
        <w:ind w:left="1701" w:hanging="1701"/>
        <w:outlineLvl w:val="4"/>
        <w:rPr>
          <w:rFonts w:ascii="Arial" w:hAnsi="Arial"/>
          <w:sz w:val="22"/>
          <w:lang w:eastAsia="zh-CN"/>
        </w:rPr>
      </w:pPr>
      <w:bookmarkStart w:id="23" w:name="_Toc47593169"/>
      <w:bookmarkStart w:id="24" w:name="_Toc122444041"/>
      <w:bookmarkStart w:id="25" w:name="_Toc51835256"/>
      <w:bookmarkStart w:id="26" w:name="_Toc45193537"/>
      <w:r>
        <w:rPr>
          <w:rFonts w:ascii="Arial" w:hAnsi="Arial"/>
          <w:sz w:val="22"/>
          <w:lang w:eastAsia="zh-CN"/>
        </w:rPr>
        <w:t>5.2.7.3.2</w:t>
      </w:r>
      <w:r>
        <w:rPr>
          <w:rFonts w:ascii="Arial" w:hAnsi="Arial"/>
          <w:sz w:val="22"/>
          <w:lang w:eastAsia="zh-CN"/>
        </w:rPr>
        <w:tab/>
        <w:t>Nnrf_NFDiscovery_Request service operation</w:t>
      </w:r>
      <w:bookmarkEnd w:id="23"/>
      <w:bookmarkEnd w:id="24"/>
      <w:bookmarkEnd w:id="25"/>
      <w:bookmarkEnd w:id="26"/>
    </w:p>
    <w:p w14:paraId="57DF14C9" w14:textId="77777777" w:rsidR="003A3D9A" w:rsidRDefault="00441A69">
      <w:pPr>
        <w:spacing w:line="240" w:lineRule="auto"/>
        <w:rPr>
          <w:b/>
          <w:lang w:eastAsia="zh-CN"/>
        </w:rPr>
      </w:pPr>
      <w:r>
        <w:rPr>
          <w:b/>
          <w:lang w:eastAsia="zh-CN"/>
        </w:rPr>
        <w:t>Service operati</w:t>
      </w:r>
      <w:r>
        <w:rPr>
          <w:b/>
          <w:lang w:eastAsia="zh-CN"/>
        </w:rPr>
        <w:t xml:space="preserve">on name: </w:t>
      </w:r>
      <w:r>
        <w:rPr>
          <w:lang w:eastAsia="zh-CN"/>
        </w:rPr>
        <w:t>Nnrf_NFDiscovery_Request</w:t>
      </w:r>
    </w:p>
    <w:p w14:paraId="57DF14CA" w14:textId="77777777" w:rsidR="003A3D9A" w:rsidRDefault="00441A69">
      <w:pPr>
        <w:spacing w:line="240" w:lineRule="auto"/>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7DF14CB" w14:textId="77777777" w:rsidR="003A3D9A" w:rsidRDefault="00441A69">
      <w:pPr>
        <w:spacing w:line="240" w:lineRule="auto"/>
        <w:rPr>
          <w:lang w:eastAsia="zh-CN"/>
        </w:rPr>
      </w:pPr>
      <w:r>
        <w:rPr>
          <w:b/>
        </w:rPr>
        <w:lastRenderedPageBreak/>
        <w:t>Inputs, Required:</w:t>
      </w:r>
      <w:r>
        <w:rPr>
          <w:lang w:eastAsia="zh-CN"/>
        </w:rPr>
        <w:t xml:space="preserve"> one or more target NF service Name(s), NF type of the target NF, NF type of the NF service consumer.</w:t>
      </w:r>
    </w:p>
    <w:p w14:paraId="57DF14CC" w14:textId="77777777" w:rsidR="003A3D9A" w:rsidRDefault="00441A69">
      <w:pPr>
        <w:spacing w:line="240" w:lineRule="auto"/>
      </w:pPr>
      <w:r>
        <w:rPr>
          <w:lang w:eastAsia="ja-JP"/>
        </w:rPr>
        <w:t>If the NF service c</w:t>
      </w:r>
      <w:r>
        <w:rPr>
          <w:lang w:eastAsia="ja-JP"/>
        </w:rPr>
        <w:t xml:space="preserve">onsumer intends to discover an NF service producer providing all the standardized services, it </w:t>
      </w:r>
      <w:r>
        <w:t xml:space="preserve">provides </w:t>
      </w:r>
      <w:r>
        <w:rPr>
          <w:lang w:eastAsia="ja-JP"/>
        </w:rPr>
        <w:t>a wildcard NF service name.</w:t>
      </w:r>
    </w:p>
    <w:p w14:paraId="57DF14CD" w14:textId="77777777" w:rsidR="003A3D9A" w:rsidRDefault="00441A69">
      <w:pPr>
        <w:spacing w:line="240" w:lineRule="auto"/>
      </w:pPr>
      <w:r>
        <w:rPr>
          <w:b/>
        </w:rPr>
        <w:t>Inputs, Optional:</w:t>
      </w:r>
    </w:p>
    <w:p w14:paraId="57DF14CE" w14:textId="77777777" w:rsidR="003A3D9A" w:rsidRDefault="00441A69">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ID (or realm in the cas</w:t>
      </w:r>
      <w:r>
        <w:rPr>
          <w:lang w:eastAsia="zh-CN"/>
        </w:rPr>
        <w:t>e of network specific identifier type SUCI/SUPI, see clause 4.17.5a), NRF to be used to select NFs/services within HPLMN or Credentials Holder, Serving PLMN ID (or PLMN ID and NID in the case of SNPN, see clause 4.17.5a), the NF service consumer ID, prefer</w:t>
      </w:r>
      <w:r>
        <w:rPr>
          <w:lang w:eastAsia="zh-CN"/>
        </w:rPr>
        <w:t>red target NF location, TAI.</w:t>
      </w:r>
    </w:p>
    <w:p w14:paraId="57DF14CF"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14:paraId="57DF14D0"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mobility.</w:t>
      </w:r>
    </w:p>
    <w:p w14:paraId="57DF14D1"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 xml:space="preserve">If the </w:t>
      </w:r>
      <w:r>
        <w:rPr>
          <w:lang w:eastAsia="en-GB"/>
        </w:rPr>
        <w:t>target NF stores Data Set(s) (e.g. UDR, BSF): SUPI, GPSI, IMPI, IMPU, Data Set Identifier(s). (UE) IPv4 address, IP domain or (UE) IPv6 Prefix.</w:t>
      </w:r>
    </w:p>
    <w:p w14:paraId="57DF14D2"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14:paraId="57DF14D3"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3:</w:t>
      </w:r>
      <w:r>
        <w:rPr>
          <w:lang w:eastAsia="zh-CN"/>
        </w:rPr>
        <w:tab/>
        <w:t>If the request includes a subscriber identifier the NRF may need to us</w:t>
      </w:r>
      <w:r>
        <w:rPr>
          <w:lang w:eastAsia="zh-CN"/>
        </w:rPr>
        <w:t xml:space="preserve">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14:paraId="57DF14D4"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(UE) IPv6 Prefix i</w:t>
      </w:r>
      <w:r>
        <w:rPr>
          <w:lang w:eastAsia="zh-CN"/>
        </w:rPr>
        <w:t>s provided for BSF discovery: in that case the NRF looks up for a match within one of the Range(s) of (UE) IPv4 addresses or Range(s) of (UE) IPv6 prefixes provided by BSF(s) as part of the invocation of Nnrf_NFManagement_NFRegister operation. The NRF is n</w:t>
      </w:r>
      <w:r>
        <w:rPr>
          <w:lang w:eastAsia="zh-CN"/>
        </w:rPr>
        <w:t>ot meant to store individual (UE) IPv4 addresses or (UE) IPv6 prefixes.</w:t>
      </w:r>
    </w:p>
    <w:p w14:paraId="57DF14D5"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7DF14D6"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UDM or NF i</w:t>
      </w:r>
      <w:r>
        <w:rPr>
          <w:lang w:eastAsia="zh-CN"/>
        </w:rPr>
        <w:t>s AUSF, the request may include the UE's HNI: PLMN ID in the case of PLMN, PLMN ID + NID in the case of SNPN. Optionally, some NFs may additionally include a Home Network Identifier in the form of a realm e.g. in the case of access to an SNPN using credent</w:t>
      </w:r>
      <w:r>
        <w:rPr>
          <w:lang w:eastAsia="zh-CN"/>
        </w:rPr>
        <w:t>ials owned by CH with AAA Server or in the case of SNPN Onboarding using a DCS with AAA Server.</w:t>
      </w:r>
    </w:p>
    <w:p w14:paraId="57DF14D7"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NSSAAF, the request may include Home Network Identifier in the form of a realm e.g. in the case of access to an SNPN using credentials own</w:t>
      </w:r>
      <w:r>
        <w:rPr>
          <w:lang w:eastAsia="zh-CN"/>
        </w:rPr>
        <w:t>ed by CH with AAA Server or in the case of SNPN Onboarding using credentials from a DCS with AAA Server.</w:t>
      </w:r>
    </w:p>
    <w:p w14:paraId="57DF14D8"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 [78]).</w:t>
      </w:r>
    </w:p>
    <w:p w14:paraId="57DF14D9"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w:t>
      </w:r>
      <w:r>
        <w:rPr>
          <w:lang w:eastAsia="zh-CN"/>
        </w:rPr>
        <w:t xml:space="preserve"> target NF is AMF and the consumer NF is other than MB-SMF, the request may include:</w:t>
      </w:r>
    </w:p>
    <w:p w14:paraId="57DF14DA" w14:textId="77777777" w:rsidR="003A3D9A" w:rsidRDefault="00441A69">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14:paraId="57DF14DB"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 xml:space="preserve">If the target NF is UDR or UDM or AUSF or PCF or BSF, the request may include UDR Group ID or UDM Group ID or AUSF Group </w:t>
      </w:r>
      <w:r>
        <w:rPr>
          <w:lang w:eastAsia="zh-CN"/>
        </w:rPr>
        <w:t>ID or PCF Group ID or BSF Group ID respectively.</w:t>
      </w:r>
    </w:p>
    <w:p w14:paraId="57DF14DC"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57DF14DD"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the request ma</w:t>
      </w:r>
      <w:r>
        <w:rPr>
          <w:lang w:eastAsia="zh-CN"/>
        </w:rPr>
        <w:t>y include SUPI, GPSI, Internal Group ID and External Group ID.</w:t>
      </w:r>
    </w:p>
    <w:p w14:paraId="57DF14DE" w14:textId="77777777" w:rsidR="003A3D9A" w:rsidRDefault="00441A69">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w:t>
      </w:r>
      <w:r>
        <w:rPr>
          <w:lang w:eastAsia="zh-CN"/>
        </w:rPr>
        <w:t>rted Event IDs that can be subscribed. And if UPF can expose NAT information, the UE IPv4 address/IPv6 Prefix seen by the DN (e.g. a Public IP address).</w:t>
      </w:r>
    </w:p>
    <w:p w14:paraId="57DF14DF" w14:textId="77777777" w:rsidR="003A3D9A" w:rsidRDefault="00441A69">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 xml:space="preserve">If UE's IPv4 address or IPv6 Prefix is provided for UPF discovery, then the NRF looks up for a </w:t>
      </w:r>
      <w:r>
        <w:rPr>
          <w:lang w:eastAsia="zh-CN"/>
        </w:rPr>
        <w:t>match within one of the Range(s) of IPv4 addresses or IPv6 prefixes provided by UPF in the NF profile at the invocation of Nnrf_NFManagement_NFRegister operation. The NRF is not meant to store the UE's individual IPv4 addresses or IPv6 prefixes.</w:t>
      </w:r>
    </w:p>
    <w:p w14:paraId="57DF14E0" w14:textId="77777777" w:rsidR="003A3D9A" w:rsidRDefault="00441A69">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14:paraId="57DF14E1" w14:textId="77777777" w:rsidR="003A3D9A" w:rsidRDefault="00441A69">
      <w:pPr>
        <w:overflowPunct w:val="0"/>
        <w:autoSpaceDE w:val="0"/>
        <w:autoSpaceDN w:val="0"/>
        <w:adjustRightInd w:val="0"/>
        <w:ind w:left="568" w:hanging="284"/>
        <w:textAlignment w:val="baseline"/>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lang w:eastAsia="en-GB"/>
        </w:rPr>
        <w:t>as specified in TS 32.290 [42].</w:t>
      </w:r>
    </w:p>
    <w:p w14:paraId="57DF14E2"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 xml:space="preserve">If the target NF is </w:t>
      </w:r>
      <w:r>
        <w:rPr>
          <w:rFonts w:eastAsia="DengXian"/>
          <w:lang w:eastAsia="zh-CN"/>
        </w:rPr>
        <w:t>PCF or SMF, the request may include the MA PDU Session capability to indicate that a NF instance supporting MA PDU session capability is requested.</w:t>
      </w:r>
    </w:p>
    <w:p w14:paraId="57DF14E3"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w:t>
      </w:r>
      <w:r>
        <w:rPr>
          <w:rFonts w:eastAsia="DengXian"/>
          <w:lang w:eastAsia="zh-CN"/>
        </w:rPr>
        <w:t>ance supporting DNN replacement capability is preferred.</w:t>
      </w:r>
    </w:p>
    <w:p w14:paraId="57DF14E4"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7DF14E5"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w:t>
      </w:r>
      <w:r>
        <w:rPr>
          <w:rFonts w:eastAsia="DengXian"/>
          <w:lang w:eastAsia="zh-CN"/>
        </w:rPr>
        <w:t>287 [73].</w:t>
      </w:r>
    </w:p>
    <w:p w14:paraId="57DF14E6"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7DF14E7" w14:textId="77777777" w:rsidR="003A3D9A" w:rsidRDefault="00441A69">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Analytics</w:t>
      </w:r>
      <w:r>
        <w:rPr>
          <w:rFonts w:eastAsia="DengXian"/>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w:t>
      </w:r>
      <w:r>
        <w:rPr>
          <w:rFonts w:eastAsia="DengXian"/>
          <w:lang w:eastAsia="zh-CN"/>
        </w:rPr>
        <w:t xml:space="preserve"> when the target is an NWDAF containing MTLF. The request includes required FL capability type (i.e. FL server capability, FL client capability, if available) and Time period of interest when the target is an NWDAF containing MTLF with FL capability. Detai</w:t>
      </w:r>
      <w:r>
        <w:rPr>
          <w:rFonts w:eastAsia="DengXian"/>
          <w:lang w:eastAsia="zh-CN"/>
        </w:rPr>
        <w:t>ls about NWDAF discovery and selection are described in clause 6.3.13 of TS 23.501 [2].</w:t>
      </w:r>
    </w:p>
    <w:p w14:paraId="57DF14E8"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14:paraId="57DF14E9"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w:t>
      </w:r>
      <w:r>
        <w:rPr>
          <w:lang w:eastAsia="en-GB"/>
        </w:rPr>
        <w:t xml:space="preserve"> stage 3.</w:t>
      </w:r>
    </w:p>
    <w:p w14:paraId="57DF14E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HSS, the request may include IMPI, and/or IMPU and/or HSS Group ID.</w:t>
      </w:r>
    </w:p>
    <w:p w14:paraId="57DF14E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NF service consumer needs to discover NF service producer instance(s) within an NF instance, the request includes the target NF Instance ID and NF </w:t>
      </w:r>
      <w:r>
        <w:rPr>
          <w:lang w:eastAsia="en-GB"/>
        </w:rPr>
        <w:t>Service Set ID of the producer.</w:t>
      </w:r>
    </w:p>
    <w:p w14:paraId="57DF14E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w:t>
      </w:r>
      <w:r>
        <w:rPr>
          <w:lang w:eastAsia="en-GB"/>
        </w:rPr>
        <w:t>cer.</w:t>
      </w:r>
    </w:p>
    <w:p w14:paraId="57DF14ED"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29.510 [37] specifies the mechanism to identify equivalent NF Service Sets.</w:t>
      </w:r>
    </w:p>
    <w:p w14:paraId="57DF14E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14:paraId="57DF14E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w:t>
      </w:r>
      <w:r>
        <w:rPr>
          <w:lang w:eastAsia="en-GB"/>
        </w:rPr>
        <w:t>arget NF is SMF, the request may include:</w:t>
      </w:r>
    </w:p>
    <w:p w14:paraId="57DF14F0"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the UE location (TAI); or</w:t>
      </w:r>
    </w:p>
    <w:p w14:paraId="57DF14F1"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TAI list.</w:t>
      </w:r>
    </w:p>
    <w:p w14:paraId="57DF14F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14:paraId="57DF14F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NEF, the request may include Event </w:t>
      </w:r>
      <w:r>
        <w:rPr>
          <w:lang w:eastAsia="en-GB"/>
        </w:rPr>
        <w:t>ID(s) provided by AF and optional AF identification as described in clause 6.2.2.3 of TS 23.288 [50]. When the consumer is an AF, the request may include an External Identifier, External Group Identifier, or a domain name. If the target NF is local NEF, th</w:t>
      </w:r>
      <w:r>
        <w:rPr>
          <w:lang w:eastAsia="en-GB"/>
        </w:rPr>
        <w:t>e request may include the parameters of list of supported TAI or list of supported DNAI additionally.</w:t>
      </w:r>
    </w:p>
    <w:p w14:paraId="57DF14F4" w14:textId="77777777" w:rsidR="003A3D9A" w:rsidRDefault="00441A69">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SMF, the request may include the Control Plane CIoT 5GS Optimisation Indication or User Plane CIoT 5GS Optimisation Indication.</w:t>
      </w:r>
    </w:p>
    <w:p w14:paraId="57DF14F5"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w:t>
      </w:r>
      <w:r>
        <w:rPr>
          <w:lang w:eastAsia="en-GB"/>
        </w:rPr>
        <w:t xml:space="preserve"> the target NF is NSACF, the request may include S-NSSAI(s) of the NSACF located network and served by NSACF, NSACF Serving Area information and NSACF service capability. Details about NSACF discovery and selection are described in clause 6.3.22 of TS 23.5</w:t>
      </w:r>
      <w:r>
        <w:rPr>
          <w:lang w:eastAsia="en-GB"/>
        </w:rPr>
        <w:t>01 [2].</w:t>
      </w:r>
    </w:p>
    <w:p w14:paraId="57DF14F6"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SCP, the request may include information about:</w:t>
      </w:r>
    </w:p>
    <w:p w14:paraId="57DF14F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14:paraId="57DF14F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14:paraId="57DF14F9"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14:paraId="57DF14FA"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 xml:space="preserve">NF sets of NFs </w:t>
      </w:r>
      <w:r>
        <w:rPr>
          <w:lang w:eastAsia="en-GB"/>
        </w:rPr>
        <w:t>served by the SCP.</w:t>
      </w:r>
    </w:p>
    <w:p w14:paraId="57DF14FB"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MB-SMF, the request may include UE location (i.e. TAI), MBS Session ID and Area Session ID. Details about MB-SMF discovery and selection are described in TS 23.247 [78].</w:t>
      </w:r>
    </w:p>
    <w:p w14:paraId="57DF14FC"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w:t>
      </w:r>
      <w:r>
        <w:rPr>
          <w:lang w:eastAsia="en-GB"/>
        </w:rPr>
        <w:t>ay include SUPI, IP Address or FQDN of 5G DDNMF.</w:t>
      </w:r>
    </w:p>
    <w:p w14:paraId="57DF14FD" w14:textId="5EC20823"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w:t>
      </w:r>
      <w:ins w:id="27" w:author="CMCC" w:date="2023-04-04T17:31:00Z">
        <w:r>
          <w:rPr>
            <w:lang w:val="en-US" w:eastAsia="en-GB"/>
          </w:rPr>
          <w:t>,</w:t>
        </w:r>
      </w:ins>
      <w:ins w:id="28" w:author="Nokia-r02" w:date="2023-04-18T11:43:00Z">
        <w:r>
          <w:rPr>
            <w:lang w:val="en-US" w:eastAsia="en-GB"/>
          </w:rPr>
          <w:t xml:space="preserve"> support for </w:t>
        </w:r>
      </w:ins>
      <w:ins w:id="29" w:author="CMCC" w:date="2023-04-04T17:31:00Z">
        <w:del w:id="30" w:author="Nokia-r02" w:date="2023-04-18T11:44:00Z">
          <w:r w:rsidDel="00441A69">
            <w:rPr>
              <w:lang w:val="en-US" w:eastAsia="en-GB"/>
            </w:rPr>
            <w:delText xml:space="preserve"> </w:delText>
          </w:r>
        </w:del>
        <w:r>
          <w:rPr>
            <w:lang w:val="en-US" w:eastAsia="en-GB"/>
          </w:rPr>
          <w:t>relocation</w:t>
        </w:r>
      </w:ins>
      <w:ins w:id="31" w:author="Nokia-r02" w:date="2023-04-18T11:44:00Z">
        <w:r>
          <w:rPr>
            <w:lang w:val="en-US" w:eastAsia="en-GB"/>
          </w:rPr>
          <w:t xml:space="preserve"> indication</w:t>
        </w:r>
      </w:ins>
      <w:ins w:id="32" w:author="CMCC" w:date="2023-04-04T17:31:00Z">
        <w:del w:id="33" w:author="CMCC r01" w:date="2023-04-18T17:12:00Z">
          <w:r>
            <w:rPr>
              <w:lang w:val="en-US" w:eastAsia="en-GB"/>
            </w:rPr>
            <w:delText xml:space="preserve"> indicator</w:delText>
          </w:r>
        </w:del>
      </w:ins>
      <w:r>
        <w:rPr>
          <w:lang w:eastAsia="en-GB"/>
        </w:rPr>
        <w:t>. Details about DCCF discovery and selection are described in</w:t>
      </w:r>
      <w:r>
        <w:rPr>
          <w:lang w:eastAsia="en-GB"/>
        </w:rPr>
        <w:t xml:space="preserve"> clause 6.3.19 of TS 23.501 [2].</w:t>
      </w:r>
    </w:p>
    <w:p w14:paraId="57DF14FE"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w:t>
      </w:r>
      <w:r>
        <w:rPr>
          <w:lang w:eastAsia="en-GB"/>
        </w:rPr>
        <w:t>S 23.501 [2].</w:t>
      </w:r>
    </w:p>
    <w:p w14:paraId="57DF14FF"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AMF, the request may include the support of SNPN Onboarding to indicate whether the target NF instance supports SNPN Onboarding or not.</w:t>
      </w:r>
    </w:p>
    <w:p w14:paraId="57DF1500"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SMF, the request may include the support of User Plane Remote </w:t>
      </w:r>
      <w:r>
        <w:rPr>
          <w:lang w:eastAsia="en-GB"/>
        </w:rPr>
        <w:t>Provisioning to indicate whether the target NF instance supports User Plane Remote Provisioning or not as described in clause 5.30.2.10.4.3 of TS 23.501 [2].</w:t>
      </w:r>
    </w:p>
    <w:p w14:paraId="57DF1501"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w:t>
      </w:r>
    </w:p>
    <w:p w14:paraId="57DF1502"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w:t>
      </w:r>
      <w:r>
        <w:rPr>
          <w:lang w:eastAsia="en-GB"/>
        </w:rPr>
        <w:t>arget NF is NSSAAF, the request may include SUPI or Internal Group ID.</w:t>
      </w:r>
    </w:p>
    <w:p w14:paraId="57DF1503"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DCSF, the request may include IMPU of calling party, SIP URI or Tel URI of called party.</w:t>
      </w:r>
    </w:p>
    <w:p w14:paraId="57DF1504" w14:textId="77777777" w:rsidR="003A3D9A" w:rsidRDefault="00441A69">
      <w:pPr>
        <w:spacing w:line="240" w:lineRule="auto"/>
      </w:pPr>
      <w:r>
        <w:rPr>
          <w:b/>
        </w:rPr>
        <w:t xml:space="preserve">Outputs, Required: </w:t>
      </w:r>
      <w:r>
        <w:t>A set of NF instances, a validity period for the discov</w:t>
      </w:r>
      <w:r>
        <w:t xml:space="preserve">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w:t>
      </w:r>
      <w:r>
        <w:rPr>
          <w:lang w:eastAsia="zh-CN"/>
        </w:rPr>
        <w:t>ress(es)</w:t>
      </w:r>
    </w:p>
    <w:p w14:paraId="57DF1505" w14:textId="77777777" w:rsidR="003A3D9A" w:rsidRDefault="00441A69">
      <w:pPr>
        <w:spacing w:line="240" w:lineRule="auto"/>
      </w:pPr>
      <w:r>
        <w:rPr>
          <w:lang w:eastAsia="zh-CN"/>
        </w:rPr>
        <w:t>Endpoint Address(es) may be a list of IP addresses or an FQDN for the NF service instance.</w:t>
      </w:r>
    </w:p>
    <w:p w14:paraId="57DF1506"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14:paraId="57DF1507" w14:textId="77777777" w:rsidR="003A3D9A" w:rsidRDefault="00441A69">
      <w:pPr>
        <w:spacing w:line="240" w:lineRule="auto"/>
        <w:rPr>
          <w:lang w:eastAsia="zh-CN"/>
        </w:rPr>
      </w:pPr>
      <w:r>
        <w:rPr>
          <w:b/>
        </w:rPr>
        <w:t xml:space="preserve">Outputs, Optional: </w:t>
      </w:r>
      <w:r>
        <w:t>Per NF instance, other information in the NF profile listed in clause 6.2.6 in TS 23.5</w:t>
      </w:r>
      <w:r>
        <w:t>01 [2] related to the NF instance, such as:</w:t>
      </w:r>
    </w:p>
    <w:p w14:paraId="57DF1508"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14:paraId="57DF150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14:paraId="57DF150A"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14:paraId="57DF150B"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stores Data Set(s) (e.g. UDR): Range(s) of SUPIs, range(s) of GPSIs, range(s) of external group identifiers, Data Se</w:t>
      </w:r>
      <w:r>
        <w:rPr>
          <w:lang w:eastAsia="ko-KR"/>
        </w:rPr>
        <w:t>t Identifier(s). If the target NF is BSF or P-CSCF: Range(s) of (UE) IPv4 addresses or Range(s) of (UE) IPv6 prefixes, Range(s) of SUPIs, range(s) of GPSIs.</w:t>
      </w:r>
    </w:p>
    <w:p w14:paraId="57DF150C" w14:textId="77777777" w:rsidR="003A3D9A" w:rsidRDefault="00441A69">
      <w:pPr>
        <w:keepLines/>
        <w:overflowPunct w:val="0"/>
        <w:autoSpaceDE w:val="0"/>
        <w:autoSpaceDN w:val="0"/>
        <w:adjustRightInd w:val="0"/>
        <w:ind w:left="1135" w:hanging="851"/>
        <w:textAlignment w:val="baseline"/>
        <w:rPr>
          <w:lang w:eastAsia="ko-KR"/>
        </w:rPr>
      </w:pPr>
      <w:r>
        <w:rPr>
          <w:lang w:eastAsia="ko-KR"/>
        </w:rPr>
        <w:lastRenderedPageBreak/>
        <w:t>NOTE 12:</w:t>
      </w:r>
      <w:r>
        <w:rPr>
          <w:lang w:eastAsia="ko-KR"/>
        </w:rPr>
        <w:tab/>
        <w:t>Range of SUPI(s) is limited in this release to a SUPI type of IMSI as defined in TS 23.003</w:t>
      </w:r>
      <w:r>
        <w:rPr>
          <w:lang w:eastAsia="ko-KR"/>
        </w:rPr>
        <w:t> [33].</w:t>
      </w:r>
    </w:p>
    <w:p w14:paraId="57DF150D"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14:paraId="57DF150E"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 it can include HSS Group ID.</w:t>
      </w:r>
    </w:p>
    <w:p w14:paraId="57DF150F"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 xml:space="preserve">For UDM and AUSF, Routing </w:t>
      </w:r>
      <w:r>
        <w:rPr>
          <w:lang w:eastAsia="ko-KR"/>
        </w:rPr>
        <w:t>Indicator, or Routing Indicator and Home Network Public Key identifier.</w:t>
      </w:r>
    </w:p>
    <w:p w14:paraId="57DF1510"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7DF1511" w14:textId="77777777" w:rsidR="003A3D9A" w:rsidRDefault="00441A69">
      <w:pPr>
        <w:overflowPunct w:val="0"/>
        <w:autoSpaceDE w:val="0"/>
        <w:autoSpaceDN w:val="0"/>
        <w:adjustRightInd w:val="0"/>
        <w:ind w:left="568" w:hanging="284"/>
        <w:textAlignment w:val="baseline"/>
        <w:rPr>
          <w:rFonts w:eastAsia="DengXian"/>
          <w:lang w:eastAsia="ko-KR"/>
        </w:rPr>
      </w:pPr>
      <w:r>
        <w:rPr>
          <w:rFonts w:eastAsia="DengXian"/>
          <w:lang w:eastAsia="zh-CN"/>
        </w:rPr>
        <w:t>-</w:t>
      </w:r>
      <w:r>
        <w:rPr>
          <w:rFonts w:eastAsia="DengXian"/>
          <w:lang w:eastAsia="zh-CN"/>
        </w:rPr>
        <w:tab/>
        <w:t>If the target NF is CH</w:t>
      </w:r>
      <w:r>
        <w:rPr>
          <w:rFonts w:eastAsia="DengXian"/>
          <w:lang w:eastAsia="zh-CN"/>
        </w:rPr>
        <w:t xml:space="preserve">F, it includes </w:t>
      </w:r>
      <w:r>
        <w:rPr>
          <w:lang w:eastAsia="en-GB"/>
        </w:rPr>
        <w:t>primary CHF instance and the secondary CHF instance pair(s), if configured in CHF instance profile.</w:t>
      </w:r>
    </w:p>
    <w:p w14:paraId="57DF1512"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p>
    <w:p w14:paraId="57DF1513"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14:paraId="57DF1514"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14:paraId="57DF1515"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TAI(s).</w:t>
      </w:r>
    </w:p>
    <w:p w14:paraId="57DF1516"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PLMN ID.</w:t>
      </w:r>
    </w:p>
    <w:p w14:paraId="57DF1517"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is PCF or SMF, it includes the MA PDU Session capability to indicate if the NF </w:t>
      </w:r>
      <w:r>
        <w:rPr>
          <w:lang w:eastAsia="ko-KR"/>
        </w:rPr>
        <w:t>instance supports MA PDU session or not.</w:t>
      </w:r>
    </w:p>
    <w:p w14:paraId="57DF1518"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PCF, it includes the DNN replacement capability to indicate if the NF instance supports DNN replacement or not.</w:t>
      </w:r>
    </w:p>
    <w:p w14:paraId="57DF151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NWDAF, it includes the Analytics ID(s) (possibly per service),</w:t>
      </w:r>
      <w:r>
        <w:rPr>
          <w:lang w:eastAsia="ko-KR"/>
        </w:rPr>
        <w:t xml:space="preserve"> NF Set ID and NF Type of the NF data sources, if available, NWDAF Serving Area information. In addition, it includes Analytics aggregation capability and/ or Analytics metadata provisioning capability, if such capability is provided by the NWDAF. It may i</w:t>
      </w:r>
      <w:r>
        <w:rPr>
          <w:lang w:eastAsia="ko-KR"/>
        </w:rPr>
        <w:t>nclude the Supported Analytics Delay per Analytics ID. If consumer is NWDAF, it may also include the ML model Filter information parameters S-NSSAI(s) and Area(s) of Interest for the trained ML model(s) per Analytics ID(s) and ML Model Interoperability ind</w:t>
      </w:r>
      <w:r>
        <w:rPr>
          <w:lang w:eastAsia="ko-KR"/>
        </w:rPr>
        <w:t>icator per Analytics ID(s), if available (see clause 5.2 of TS 23.288 [50]). Details about NWDAF specific information are described in clause 6.3.13 of TS 23.501 [2].</w:t>
      </w:r>
    </w:p>
    <w:p w14:paraId="57DF151A" w14:textId="77777777" w:rsidR="003A3D9A" w:rsidRDefault="00441A69">
      <w:pPr>
        <w:keepLines/>
        <w:overflowPunct w:val="0"/>
        <w:autoSpaceDE w:val="0"/>
        <w:autoSpaceDN w:val="0"/>
        <w:adjustRightInd w:val="0"/>
        <w:ind w:left="1135" w:hanging="851"/>
        <w:textAlignment w:val="baseline"/>
        <w:rPr>
          <w:lang w:eastAsia="ko-KR"/>
        </w:rPr>
      </w:pPr>
      <w:r>
        <w:rPr>
          <w:lang w:eastAsia="ko-KR"/>
        </w:rPr>
        <w:t>NOTE 13:</w:t>
      </w:r>
      <w:r>
        <w:rPr>
          <w:lang w:eastAsia="ko-KR"/>
        </w:rPr>
        <w:tab/>
        <w:t xml:space="preserve">The Supported Analytics Delay is provided for an Analytics ID only when the NRF </w:t>
      </w:r>
      <w:r>
        <w:rPr>
          <w:lang w:eastAsia="ko-KR"/>
        </w:rPr>
        <w:t>had received Real-Time Communication Indication for this Analytics ID in the NWDAF discovery request.</w:t>
      </w:r>
    </w:p>
    <w:p w14:paraId="57DF151B"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 it includes one or multiple combination(s) of the S-NSSAI and DNN corresponding to the AF. In addition, it may include su</w:t>
      </w:r>
      <w:r>
        <w:rPr>
          <w:lang w:eastAsia="ko-KR"/>
        </w:rPr>
        <w:t>pported Application Id(s), Event ID(s) supported by the AF and Internal-Group Identifier.</w:t>
      </w:r>
    </w:p>
    <w:p w14:paraId="57DF151C"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Set ID.</w:t>
      </w:r>
    </w:p>
    <w:p w14:paraId="57DF151D"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14:paraId="57DF151E"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SMF, it may include the SMF(s) Service Area.</w:t>
      </w:r>
    </w:p>
    <w:p w14:paraId="57DF151F" w14:textId="77777777" w:rsidR="003A3D9A" w:rsidRDefault="00441A69">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w:t>
      </w:r>
      <w:r>
        <w:rPr>
          <w:lang w:eastAsia="en-GB"/>
        </w:rPr>
        <w:t xml:space="preserve"> a SMF can serve the whole PLMN.</w:t>
      </w:r>
    </w:p>
    <w:p w14:paraId="57DF1520"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P-CSCF, it includes P-CSCF FQDN(s) or IP address(es) and optional Access Type(s) associated with each P-CSCF.</w:t>
      </w:r>
    </w:p>
    <w:p w14:paraId="57DF1521"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w:t>
      </w:r>
      <w:r>
        <w:rPr>
          <w:lang w:eastAsia="ko-KR"/>
        </w:rPr>
        <w:t xml:space="preserve"> or multiple combination(s) of the S-NSSAI and DNN corresponding to the untrusted AF served by the NEF.</w:t>
      </w:r>
    </w:p>
    <w:p w14:paraId="57DF1522"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p>
    <w:p w14:paraId="57DF1523" w14:textId="77777777" w:rsidR="003A3D9A" w:rsidRDefault="00441A69">
      <w:pPr>
        <w:keepLines/>
        <w:overflowPunct w:val="0"/>
        <w:autoSpaceDE w:val="0"/>
        <w:autoSpaceDN w:val="0"/>
        <w:adjustRightInd w:val="0"/>
        <w:ind w:left="1135" w:hanging="851"/>
        <w:textAlignment w:val="baseline"/>
        <w:rPr>
          <w:lang w:eastAsia="en-GB"/>
        </w:rPr>
      </w:pPr>
      <w:r>
        <w:rPr>
          <w:lang w:eastAsia="en-GB"/>
        </w:rPr>
        <w:lastRenderedPageBreak/>
        <w:t>NOTE 15:</w:t>
      </w:r>
      <w:r>
        <w:rPr>
          <w:lang w:eastAsia="en-GB"/>
        </w:rPr>
        <w:tab/>
        <w:t>Only one SCP domain is registered in NF profile for an NF.</w:t>
      </w:r>
    </w:p>
    <w:p w14:paraId="57DF1524"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14:paraId="57DF1525"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14:paraId="57DF1526"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r>
      <w:r>
        <w:rPr>
          <w:lang w:eastAsia="en-GB"/>
        </w:rPr>
        <w:t>Remote PLMNs reachable through SCP.</w:t>
      </w:r>
    </w:p>
    <w:p w14:paraId="57DF1527"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14:paraId="57DF1528" w14:textId="77777777" w:rsidR="003A3D9A" w:rsidRDefault="00441A69">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14:paraId="57DF1529" w14:textId="77777777" w:rsidR="003A3D9A" w:rsidRDefault="00441A69">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14:paraId="57DF152A" w14:textId="77777777"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w:t>
      </w:r>
      <w:r>
        <w:rPr>
          <w:lang w:eastAsia="en-GB"/>
        </w:rPr>
        <w:t>he target NF is MB-SMF, it may include the MBS Session ID(s), Area Session ID(s), corresponding MBS service area(s) as described in TS 23.247 [78].</w:t>
      </w:r>
    </w:p>
    <w:p w14:paraId="57DF152B" w14:textId="3442B49E" w:rsidR="003A3D9A" w:rsidRDefault="00441A69">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it includes DCCF serving area information, NF type of the NF data sources, NF Se</w:t>
      </w:r>
      <w:r>
        <w:rPr>
          <w:lang w:eastAsia="en-GB"/>
        </w:rPr>
        <w:t>t ID of the NF data sources</w:t>
      </w:r>
      <w:ins w:id="34" w:author="CMCC" w:date="2023-04-04T17:31:00Z">
        <w:r>
          <w:rPr>
            <w:lang w:val="en-US" w:eastAsia="en-GB"/>
          </w:rPr>
          <w:t>,</w:t>
        </w:r>
      </w:ins>
      <w:ins w:id="35" w:author="Nokia-r02" w:date="2023-04-18T11:44:00Z">
        <w:r>
          <w:rPr>
            <w:lang w:val="en-US" w:eastAsia="en-GB"/>
          </w:rPr>
          <w:t xml:space="preserve"> support for</w:t>
        </w:r>
      </w:ins>
      <w:ins w:id="36" w:author="CMCC" w:date="2023-04-04T17:31:00Z">
        <w:r>
          <w:rPr>
            <w:lang w:val="en-US" w:eastAsia="en-GB"/>
          </w:rPr>
          <w:t xml:space="preserve"> relocation</w:t>
        </w:r>
      </w:ins>
      <w:ins w:id="37" w:author="Nokia-r02" w:date="2023-04-18T11:44:00Z">
        <w:r>
          <w:rPr>
            <w:lang w:val="en-US" w:eastAsia="en-GB"/>
          </w:rPr>
          <w:t xml:space="preserve"> indication</w:t>
        </w:r>
      </w:ins>
      <w:ins w:id="38" w:author="CMCC" w:date="2023-04-04T17:31:00Z">
        <w:del w:id="39" w:author="CMCC r01" w:date="2023-04-18T17:12:00Z">
          <w:r>
            <w:rPr>
              <w:lang w:val="en-US" w:eastAsia="en-GB"/>
            </w:rPr>
            <w:delText xml:space="preserve"> indicator</w:delText>
          </w:r>
        </w:del>
      </w:ins>
      <w:r>
        <w:rPr>
          <w:lang w:eastAsia="en-GB"/>
        </w:rPr>
        <w:t>. Details about DCCF specific information are described in clause 6.3.19 of TS 23.501 [2].</w:t>
      </w:r>
    </w:p>
    <w:p w14:paraId="57DF152C" w14:textId="77777777" w:rsidR="003A3D9A" w:rsidRDefault="00441A69">
      <w:pPr>
        <w:spacing w:line="240" w:lineRule="auto"/>
        <w:rPr>
          <w:b/>
        </w:rPr>
      </w:pPr>
      <w:r>
        <w:t>See clause 4.17.4 and 4.17.5 for details on the usage of this service operation.</w:t>
      </w:r>
    </w:p>
    <w:p w14:paraId="57DF152D" w14:textId="77777777" w:rsidR="003A3D9A" w:rsidRDefault="003A3D9A">
      <w:pPr>
        <w:spacing w:line="240" w:lineRule="auto"/>
        <w:rPr>
          <w:rFonts w:eastAsia="SimSun"/>
          <w:lang w:eastAsia="zh-CN"/>
        </w:rPr>
      </w:pPr>
    </w:p>
    <w:p w14:paraId="57DF152E" w14:textId="77777777" w:rsidR="003A3D9A" w:rsidRDefault="00441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57DF152F" w14:textId="77777777" w:rsidR="003A3D9A" w:rsidRDefault="003A3D9A"/>
    <w:sectPr w:rsidR="003A3D9A">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F1532" w14:textId="77777777" w:rsidR="003A3D9A" w:rsidRDefault="00441A69">
      <w:pPr>
        <w:spacing w:line="240" w:lineRule="auto"/>
      </w:pPr>
      <w:r>
        <w:separator/>
      </w:r>
    </w:p>
  </w:endnote>
  <w:endnote w:type="continuationSeparator" w:id="0">
    <w:p w14:paraId="57DF1533" w14:textId="77777777" w:rsidR="003A3D9A" w:rsidRDefault="00441A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panose1 w:val="020B0604020202020204"/>
    <w:charset w:val="86"/>
    <w:family w:val="roman"/>
    <w:pitch w:val="default"/>
    <w:sig w:usb0="FFFFFFFF" w:usb1="E9FFFFFF" w:usb2="0000003F" w:usb3="00000000" w:csb0="603F01FF" w:csb1="FFFF0000"/>
  </w:font>
  <w:font w:name="DengXian">
    <w:altName w:val="等线"/>
    <w:panose1 w:val="02010600030101010101"/>
    <w:charset w:val="86"/>
    <w:family w:val="auto"/>
    <w:pitch w:val="default"/>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BEF9" w14:textId="77777777" w:rsidR="00C63476" w:rsidRDefault="00C63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03340" w14:textId="77777777" w:rsidR="00C63476" w:rsidRDefault="00C63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4178" w14:textId="77777777" w:rsidR="00C63476" w:rsidRDefault="00C63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7" w14:textId="77777777" w:rsidR="003A3D9A" w:rsidRDefault="00441A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F1530" w14:textId="77777777" w:rsidR="003A3D9A" w:rsidRDefault="00441A69">
      <w:pPr>
        <w:spacing w:after="0"/>
      </w:pPr>
      <w:r>
        <w:separator/>
      </w:r>
    </w:p>
  </w:footnote>
  <w:footnote w:type="continuationSeparator" w:id="0">
    <w:p w14:paraId="57DF1531" w14:textId="77777777" w:rsidR="003A3D9A" w:rsidRDefault="00441A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4" w14:textId="77777777" w:rsidR="003A3D9A" w:rsidRDefault="00441A6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1B286" w14:textId="77777777" w:rsidR="00C63476" w:rsidRDefault="00C63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0B72F" w14:textId="77777777" w:rsidR="00C63476" w:rsidRDefault="00C63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1535" w14:textId="77777777" w:rsidR="003A3D9A" w:rsidRDefault="00441A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57DF1536" w14:textId="77777777" w:rsidR="003A3D9A" w:rsidRDefault="003A3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16cid:durableId="6310633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r01">
    <w15:presenceInfo w15:providerId="None" w15:userId="CMCC r01"/>
  </w15:person>
  <w15:person w15:author="Nokia-r02">
    <w15:presenceInfo w15:providerId="None" w15:userId="Nokia-r0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9A7383B"/>
    <w:rsid w:val="0AEB7BC8"/>
    <w:rsid w:val="0B3C5B22"/>
    <w:rsid w:val="0CC81372"/>
    <w:rsid w:val="0D8052AB"/>
    <w:rsid w:val="0F6A589A"/>
    <w:rsid w:val="10B67E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2166F64"/>
    <w:rsid w:val="33E20C36"/>
    <w:rsid w:val="35E47747"/>
    <w:rsid w:val="39966977"/>
    <w:rsid w:val="39BA17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5DD59B6"/>
    <w:rsid w:val="583106B4"/>
    <w:rsid w:val="5C3B3E97"/>
    <w:rsid w:val="5E9F699D"/>
    <w:rsid w:val="5EE35469"/>
    <w:rsid w:val="5F7A5717"/>
    <w:rsid w:val="64123A8A"/>
    <w:rsid w:val="658F7BE4"/>
    <w:rsid w:val="65939B2A"/>
    <w:rsid w:val="65AC4629"/>
    <w:rsid w:val="6BB31736"/>
    <w:rsid w:val="6F25165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F13DF"/>
  <w15:docId w15:val="{209F376E-D4AE-4F31-A935-ED3069926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BodyText">
    <w:name w:val="Body Text"/>
    <w:basedOn w:val="Normal"/>
    <w:unhideWhenUsed/>
    <w:qFormat/>
    <w:pPr>
      <w:spacing w:after="120"/>
    </w:pPr>
  </w:style>
  <w:style w:type="paragraph" w:styleId="List2">
    <w:name w:val="List 2"/>
    <w:qFormat/>
    <w:pPr>
      <w:spacing w:after="180"/>
      <w:ind w:left="566" w:hanging="283"/>
      <w:contextualSpacing/>
    </w:pPr>
    <w:rPr>
      <w:rFonts w:eastAsia="Times New Roman"/>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rPr>
  </w:style>
  <w:style w:type="paragraph" w:customStyle="1" w:styleId="1">
    <w:name w:val="修订1"/>
    <w:hidden/>
    <w:uiPriority w:val="99"/>
    <w:semiHidden/>
    <w:qFormat/>
    <w:pPr>
      <w:spacing w:after="160" w:line="259" w:lineRule="auto"/>
    </w:pPr>
    <w:rPr>
      <w:rFonts w:eastAsia="Times New Roman"/>
      <w:lang w:val="en-GB"/>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styleId="Revision">
    <w:name w:val="Revision"/>
    <w:hidden/>
    <w:uiPriority w:val="99"/>
    <w:semiHidden/>
    <w:rsid w:val="00C6347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7313BC-0D6B-41A2-BDDF-675C62BACA50}"/>
</file>

<file path=customXml/itemProps10.xml><?xml version="1.0" encoding="utf-8"?>
<ds:datastoreItem xmlns:ds="http://schemas.openxmlformats.org/officeDocument/2006/customXml" ds:itemID="{DA991D92-3F37-4DBB-8976-83264B6AAAFF}">
  <ds:schemaRefs/>
</ds:datastoreItem>
</file>

<file path=customXml/itemProps11.xml><?xml version="1.0" encoding="utf-8"?>
<ds:datastoreItem xmlns:ds="http://schemas.openxmlformats.org/officeDocument/2006/customXml" ds:itemID="{C7472580-4893-4EC5-BEC5-49A3D619E3FC}">
  <ds:schemaRefs/>
</ds:datastoreItem>
</file>

<file path=customXml/itemProps12.xml><?xml version="1.0" encoding="utf-8"?>
<ds:datastoreItem xmlns:ds="http://schemas.openxmlformats.org/officeDocument/2006/customXml" ds:itemID="{7ECDFE00-E5A7-4C5F-A1B0-9233A9682D3D}">
  <ds:schemaRefs/>
</ds:datastoreItem>
</file>

<file path=customXml/itemProps2.xml><?xml version="1.0" encoding="utf-8"?>
<ds:datastoreItem xmlns:ds="http://schemas.openxmlformats.org/officeDocument/2006/customXml" ds:itemID="{EE127D3D-E1DF-4977-BD82-2A643300233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09A3A9D-9C65-494E-BA45-D62797B78060}">
  <ds:schemaRefs/>
</ds:datastoreItem>
</file>

<file path=customXml/itemProps5.xml><?xml version="1.0" encoding="utf-8"?>
<ds:datastoreItem xmlns:ds="http://schemas.openxmlformats.org/officeDocument/2006/customXml" ds:itemID="{3EC594DF-176A-4E29-9671-10CF4C1B4238}">
  <ds:schemaRefs/>
</ds:datastoreItem>
</file>

<file path=customXml/itemProps6.xml><?xml version="1.0" encoding="utf-8"?>
<ds:datastoreItem xmlns:ds="http://schemas.openxmlformats.org/officeDocument/2006/customXml" ds:itemID="{E871DA67-CEEF-472B-B4D3-5A5221DF6365}">
  <ds:schemaRefs/>
</ds:datastoreItem>
</file>

<file path=customXml/itemProps7.xml><?xml version="1.0" encoding="utf-8"?>
<ds:datastoreItem xmlns:ds="http://schemas.openxmlformats.org/officeDocument/2006/customXml" ds:itemID="{02A426E3-5276-4973-A204-DD5B52A6D2C5}">
  <ds:schemaRefs/>
</ds:datastoreItem>
</file>

<file path=customXml/itemProps8.xml><?xml version="1.0" encoding="utf-8"?>
<ds:datastoreItem xmlns:ds="http://schemas.openxmlformats.org/officeDocument/2006/customXml" ds:itemID="{1899521D-80F2-45F2-A3ED-9641090EC45F}">
  <ds:schemaRefs/>
</ds:datastoreItem>
</file>

<file path=customXml/itemProps9.xml><?xml version="1.0" encoding="utf-8"?>
<ds:datastoreItem xmlns:ds="http://schemas.openxmlformats.org/officeDocument/2006/customXml" ds:itemID="{BE4FC1BF-3BB8-43FC-BC44-DA4E820D8177}">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4951</Words>
  <Characters>23969</Characters>
  <Application>Microsoft Office Word</Application>
  <DocSecurity>0</DocSecurity>
  <Lines>199</Lines>
  <Paragraphs>57</Paragraphs>
  <ScaleCrop>false</ScaleCrop>
  <Company>ETSI</Company>
  <LinksUpToDate>false</LinksUpToDate>
  <CharactersWithSpaces>28863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Nokia-r02</cp:lastModifiedBy>
  <cp:revision>79</cp:revision>
  <cp:lastPrinted>2019-02-25T23:05:00Z</cp:lastPrinted>
  <dcterms:created xsi:type="dcterms:W3CDTF">2022-12-03T00:47:00Z</dcterms:created>
  <dcterms:modified xsi:type="dcterms:W3CDTF">2023-04-18T09:44:00Z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2052-11.8.2.10912</vt:lpwstr>
  </property>
  <property fmtid="{D5CDD505-2E9C-101B-9397-08002B2CF9AE}" pid="5" name="ICV">
    <vt:lpwstr>3FBE920DF21642CEB2D9EE982B570541</vt:lpwstr>
  </property>
</Properties>
</file>